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2219E8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CF7C72" w:rsidRPr="00CF7C72">
          <w:rPr>
            <w:b/>
            <w:i/>
            <w:noProof/>
            <w:sz w:val="28"/>
          </w:rPr>
          <w:t>R5-234187</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091F5" w:rsidR="001E41F3" w:rsidRPr="00410371" w:rsidRDefault="00410647" w:rsidP="00E13F3D">
            <w:pPr>
              <w:pStyle w:val="CRCoverPage"/>
              <w:spacing w:after="0"/>
              <w:jc w:val="right"/>
              <w:rPr>
                <w:b/>
                <w:noProof/>
                <w:sz w:val="28"/>
              </w:rPr>
            </w:pPr>
            <w:r>
              <w:rPr>
                <w:b/>
                <w:noProof/>
                <w:sz w:val="28"/>
              </w:rPr>
              <w:t>38</w:t>
            </w:r>
            <w:r w:rsidRPr="00E159D0">
              <w:rPr>
                <w:b/>
                <w:noProof/>
                <w:sz w:val="28"/>
              </w:rPr>
              <w:t>.521-</w:t>
            </w:r>
            <w:r w:rsidR="00E159D0" w:rsidRPr="00E159D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AAD9" w:rsidR="001E41F3" w:rsidRPr="00410371" w:rsidRDefault="00BE0D44">
            <w:pPr>
              <w:pStyle w:val="CRCoverPage"/>
              <w:spacing w:after="0"/>
              <w:jc w:val="center"/>
              <w:rPr>
                <w:noProof/>
                <w:sz w:val="28"/>
              </w:rPr>
            </w:pPr>
            <w:r>
              <w:rPr>
                <w:b/>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94DF7" w:rsidR="001E41F3" w:rsidRDefault="00D5340F">
            <w:pPr>
              <w:pStyle w:val="CRCoverPage"/>
              <w:spacing w:after="0"/>
              <w:ind w:left="100"/>
              <w:rPr>
                <w:noProof/>
              </w:rPr>
            </w:pPr>
            <w:r w:rsidRPr="00D5340F">
              <w:t>MU and TT definition for NR NTN Maximum Input level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7A064" w:rsidR="001E41F3" w:rsidRDefault="00D153F3">
            <w:pPr>
              <w:pStyle w:val="CRCoverPage"/>
              <w:spacing w:after="0"/>
              <w:ind w:left="100"/>
              <w:rPr>
                <w:noProof/>
              </w:rPr>
            </w:pPr>
            <w:proofErr w:type="spellStart"/>
            <w:r w:rsidRPr="00D60CE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3A943" w:rsidR="001E41F3" w:rsidRPr="00410647" w:rsidRDefault="00184A6F"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D153F3" w:rsidRDefault="00410647">
            <w:pPr>
              <w:pStyle w:val="CRCoverPage"/>
              <w:spacing w:after="0"/>
              <w:ind w:left="100"/>
              <w:rPr>
                <w:noProof/>
              </w:rPr>
            </w:pPr>
            <w:r w:rsidRPr="00D153F3">
              <w:t>Rel-1</w:t>
            </w:r>
            <w:r w:rsidR="00BA0FFB" w:rsidRPr="00D153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354E" w14:textId="567B2151" w:rsidR="001E41F3" w:rsidRDefault="00D153F3">
            <w:pPr>
              <w:pStyle w:val="CRCoverPage"/>
              <w:spacing w:after="0"/>
              <w:ind w:left="100"/>
              <w:rPr>
                <w:noProof/>
              </w:rPr>
            </w:pPr>
            <w:r>
              <w:rPr>
                <w:noProof/>
              </w:rPr>
              <w:t xml:space="preserve">MU and TT are not defined yet for </w:t>
            </w:r>
            <w:r w:rsidR="00D5340F">
              <w:rPr>
                <w:noProof/>
              </w:rPr>
              <w:t>maximum input level</w:t>
            </w:r>
            <w:r>
              <w:rPr>
                <w:noProof/>
              </w:rPr>
              <w:t xml:space="preserve"> test case</w:t>
            </w:r>
            <w:r w:rsidR="00263C8B">
              <w:rPr>
                <w:noProof/>
              </w:rPr>
              <w:t>.</w:t>
            </w:r>
          </w:p>
          <w:p w14:paraId="708AA7DE" w14:textId="30C9889D" w:rsidR="00263C8B" w:rsidRDefault="00D5340F">
            <w:pPr>
              <w:pStyle w:val="CRCoverPage"/>
              <w:spacing w:after="0"/>
              <w:ind w:left="100"/>
              <w:rPr>
                <w:noProof/>
              </w:rPr>
            </w:pPr>
            <w:r>
              <w:rPr>
                <w:noProof/>
              </w:rPr>
              <w:t>T</w:t>
            </w:r>
            <w:r w:rsidR="00263C8B">
              <w:rPr>
                <w:noProof/>
              </w:rPr>
              <w:t>he equivalent NR FR1 test case defined in 38.521-1,</w:t>
            </w:r>
            <w:r>
              <w:rPr>
                <w:noProof/>
              </w:rPr>
              <w:t xml:space="preserve"> has the same</w:t>
            </w:r>
            <w:r w:rsidR="00263C8B">
              <w:rPr>
                <w:noProof/>
              </w:rPr>
              <w:t xml:space="preserve"> MU and TT </w:t>
            </w:r>
            <w:r>
              <w:rPr>
                <w:noProof/>
              </w:rPr>
              <w:t xml:space="preserve">defined for </w:t>
            </w:r>
            <w:r w:rsidR="00937C93">
              <w:rPr>
                <w:noProof/>
              </w:rPr>
              <w:t>REFSENS test case</w:t>
            </w:r>
            <w:r w:rsidR="00263C8B">
              <w:rPr>
                <w:noProof/>
              </w:rPr>
              <w:t>.</w:t>
            </w:r>
            <w:r w:rsidR="00937C93">
              <w:rPr>
                <w:noProof/>
              </w:rPr>
              <w:t xml:space="preserve"> In this NR NTN test case, the DL power required is between the DL power required for the 2 mentioned NR FR1 test cases. Therefore, the same MU and TT can be defined.</w:t>
            </w:r>
            <w:r w:rsidR="00646D26">
              <w:rPr>
                <w:noProof/>
              </w:rPr>
              <w:t xml:space="preserve"> In case of UL power, there is no difference between the NR FR1 test case and the NR NTN test case</w:t>
            </w:r>
            <w:r w:rsidR="004D6338">
              <w:rPr>
                <w:noProof/>
              </w:rPr>
              <w:t xml:space="preserve"> so in that part, the MU and TT definition can also be leveraged.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6FE19" w:rsidR="001E41F3" w:rsidRDefault="00E159D0">
            <w:pPr>
              <w:pStyle w:val="CRCoverPage"/>
              <w:spacing w:after="0"/>
              <w:ind w:left="100"/>
              <w:rPr>
                <w:noProof/>
              </w:rPr>
            </w:pPr>
            <w:r>
              <w:rPr>
                <w:noProof/>
              </w:rPr>
              <w:t>Defined MU and TT for the mentioned NR NTN test case the same as defined for equivalent NR FR1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09646" w:rsidR="001E41F3" w:rsidRDefault="00C22108">
            <w:pPr>
              <w:pStyle w:val="CRCoverPage"/>
              <w:spacing w:after="0"/>
              <w:ind w:left="100"/>
              <w:rPr>
                <w:noProof/>
              </w:rPr>
            </w:pPr>
            <w:r>
              <w:rPr>
                <w:noProof/>
              </w:rPr>
              <w:t xml:space="preserve">7.4, </w:t>
            </w:r>
            <w:r w:rsidR="000E4012">
              <w:rPr>
                <w:noProof/>
              </w:rPr>
              <w:t>F.1.3 (new), F.3.3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36A11" w:rsidR="001E41F3" w:rsidRDefault="00225A27">
            <w:pPr>
              <w:pStyle w:val="CRCoverPage"/>
              <w:spacing w:after="0"/>
              <w:ind w:left="100"/>
              <w:rPr>
                <w:noProof/>
              </w:rPr>
            </w:pPr>
            <w:r>
              <w:rPr>
                <w:noProof/>
              </w:rPr>
              <w:t xml:space="preserve">Rest of </w:t>
            </w:r>
            <w:r w:rsidR="004D6338">
              <w:rPr>
                <w:noProof/>
              </w:rPr>
              <w:t>clause</w:t>
            </w:r>
            <w:r>
              <w:rPr>
                <w:noProof/>
              </w:rPr>
              <w:t xml:space="preserve"> F and subclases defined in </w:t>
            </w:r>
            <w:r w:rsidR="004C5170" w:rsidRPr="004C5170">
              <w:rPr>
                <w:noProof/>
              </w:rPr>
              <w:t>R5-234186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5B21576" w14:textId="77777777" w:rsidR="0084467F" w:rsidRDefault="0084467F" w:rsidP="0084467F">
      <w:pPr>
        <w:pStyle w:val="Heading2"/>
      </w:pPr>
      <w:bookmarkStart w:id="1" w:name="_Toc137543614"/>
      <w:r>
        <w:t>7.4</w:t>
      </w:r>
      <w:r>
        <w:tab/>
        <w:t>Maximum input level</w:t>
      </w:r>
      <w:bookmarkEnd w:id="1"/>
    </w:p>
    <w:p w14:paraId="3BEE2429" w14:textId="77777777" w:rsidR="0084467F" w:rsidRPr="00204ABA" w:rsidRDefault="0084467F" w:rsidP="0084467F">
      <w:pPr>
        <w:pStyle w:val="EditorsNote"/>
      </w:pPr>
      <w:bookmarkStart w:id="2" w:name="_Toc27478407"/>
      <w:bookmarkStart w:id="3" w:name="_Toc36227121"/>
      <w:r w:rsidRPr="00204ABA">
        <w:t>Editor’s Note: This clause is incomplete. The following aspects are either missing or not yet determined:</w:t>
      </w:r>
    </w:p>
    <w:p w14:paraId="39EE1FFF" w14:textId="77777777" w:rsidR="0084467F" w:rsidRPr="00204ABA" w:rsidRDefault="0084467F" w:rsidP="0084467F">
      <w:pPr>
        <w:pStyle w:val="EditorsNote"/>
      </w:pPr>
      <w:r w:rsidRPr="00204ABA">
        <w:t>- Addition to applicability spec is pending</w:t>
      </w:r>
    </w:p>
    <w:p w14:paraId="7F4E5113" w14:textId="77777777" w:rsidR="0084467F" w:rsidRPr="00204ABA" w:rsidRDefault="0084467F" w:rsidP="0084467F">
      <w:pPr>
        <w:pStyle w:val="EditorsNote"/>
      </w:pPr>
      <w:r w:rsidRPr="00204ABA">
        <w:t>- Initial condition and call setup procedure to support NR satellite access are TBD</w:t>
      </w:r>
    </w:p>
    <w:p w14:paraId="7A894521" w14:textId="77777777" w:rsidR="0084467F" w:rsidRPr="00204ABA" w:rsidRDefault="0084467F" w:rsidP="0084467F">
      <w:pPr>
        <w:pStyle w:val="EditorsNote"/>
      </w:pPr>
      <w:r w:rsidRPr="00204ABA">
        <w:t>- Message exceptions specific to satellite access is TBD</w:t>
      </w:r>
    </w:p>
    <w:p w14:paraId="7F2DED4F" w14:textId="40A695D9" w:rsidR="0084467F" w:rsidRPr="00204ABA" w:rsidDel="0022513F" w:rsidRDefault="0084467F" w:rsidP="0084467F">
      <w:pPr>
        <w:pStyle w:val="EditorsNote"/>
        <w:rPr>
          <w:del w:id="4" w:author="Adan Toril" w:date="2023-07-17T10:06:00Z"/>
          <w:lang w:eastAsia="zh-TW"/>
        </w:rPr>
      </w:pPr>
      <w:del w:id="5" w:author="Adan Toril" w:date="2023-07-17T10:06:00Z">
        <w:r w:rsidRPr="00204ABA" w:rsidDel="0022513F">
          <w:delText>- Annex F MU/TT is TBD</w:delText>
        </w:r>
      </w:del>
    </w:p>
    <w:p w14:paraId="1FF5E650" w14:textId="77777777" w:rsidR="0084467F" w:rsidRPr="003F3B32" w:rsidRDefault="0084467F" w:rsidP="0084467F">
      <w:pPr>
        <w:pStyle w:val="H6"/>
        <w:rPr>
          <w:lang w:eastAsia="zh-CN"/>
        </w:rPr>
      </w:pPr>
      <w:r w:rsidRPr="003F3B32">
        <w:t>7.4.1</w:t>
      </w:r>
      <w:r w:rsidRPr="003F3B32">
        <w:tab/>
        <w:t>Test purpose</w:t>
      </w:r>
      <w:bookmarkEnd w:id="2"/>
      <w:bookmarkEnd w:id="3"/>
    </w:p>
    <w:p w14:paraId="37915338" w14:textId="77777777" w:rsidR="0084467F" w:rsidRPr="003F3B32" w:rsidRDefault="0084467F" w:rsidP="0084467F">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5D32621C" w14:textId="77777777" w:rsidR="0084467F" w:rsidRPr="003F3B32" w:rsidRDefault="0084467F" w:rsidP="0084467F">
      <w:pPr>
        <w:rPr>
          <w:lang w:eastAsia="zh-CN"/>
        </w:rPr>
      </w:pPr>
      <w:r w:rsidRPr="003F3B32">
        <w:rPr>
          <w:lang w:eastAsia="zh-CN"/>
        </w:rPr>
        <w:t>A UE unable to meet the throughput requirement under these conditions will decrease the coverage area near to a g-</w:t>
      </w:r>
      <w:proofErr w:type="spellStart"/>
      <w:r w:rsidRPr="003F3B32">
        <w:rPr>
          <w:lang w:eastAsia="zh-CN"/>
        </w:rPr>
        <w:t>NodeB</w:t>
      </w:r>
      <w:proofErr w:type="spellEnd"/>
      <w:r w:rsidRPr="003F3B32">
        <w:rPr>
          <w:lang w:eastAsia="zh-CN"/>
        </w:rPr>
        <w:t>.</w:t>
      </w:r>
    </w:p>
    <w:p w14:paraId="70EAB30C" w14:textId="77777777" w:rsidR="0084467F" w:rsidRPr="003F3B32" w:rsidRDefault="0084467F" w:rsidP="0084467F">
      <w:pPr>
        <w:pStyle w:val="H6"/>
        <w:rPr>
          <w:lang w:eastAsia="zh-CN"/>
        </w:rPr>
      </w:pPr>
      <w:bookmarkStart w:id="6" w:name="_Toc27478408"/>
      <w:bookmarkStart w:id="7" w:name="_Toc36227122"/>
      <w:r w:rsidRPr="003F3B32">
        <w:t>7.4.2</w:t>
      </w:r>
      <w:r w:rsidRPr="003F3B32">
        <w:tab/>
        <w:t>Test applicability</w:t>
      </w:r>
      <w:bookmarkEnd w:id="6"/>
      <w:bookmarkEnd w:id="7"/>
    </w:p>
    <w:p w14:paraId="76E3BC42" w14:textId="77777777" w:rsidR="0084467F" w:rsidRPr="003F3B32" w:rsidRDefault="0084467F" w:rsidP="0084467F">
      <w:pPr>
        <w:rPr>
          <w:lang w:eastAsia="zh-CN"/>
        </w:rPr>
      </w:pPr>
      <w:r w:rsidRPr="00204ABA">
        <w:t>This test case applies to all types of NR Power Class 3 UE release 17 and forward that support satellite access operation.</w:t>
      </w:r>
    </w:p>
    <w:p w14:paraId="19BA1535" w14:textId="77777777" w:rsidR="0084467F" w:rsidRPr="003F3B32" w:rsidRDefault="0084467F" w:rsidP="0084467F">
      <w:pPr>
        <w:pStyle w:val="H6"/>
        <w:rPr>
          <w:lang w:eastAsia="zh-CN"/>
        </w:rPr>
      </w:pPr>
      <w:bookmarkStart w:id="8" w:name="_Toc27478409"/>
      <w:bookmarkStart w:id="9" w:name="_Toc36227123"/>
      <w:r w:rsidRPr="003F3B32">
        <w:t>7.4.3</w:t>
      </w:r>
      <w:r w:rsidRPr="003F3B32">
        <w:tab/>
        <w:t>Minimum conformance requirement</w:t>
      </w:r>
      <w:r w:rsidRPr="003F3B32">
        <w:rPr>
          <w:lang w:eastAsia="zh-CN"/>
        </w:rPr>
        <w:t>s</w:t>
      </w:r>
      <w:bookmarkEnd w:id="8"/>
      <w:bookmarkEnd w:id="9"/>
    </w:p>
    <w:p w14:paraId="12CC5505" w14:textId="77777777" w:rsidR="0084467F" w:rsidRDefault="0084467F" w:rsidP="0084467F">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w:t>
      </w:r>
      <w:proofErr w:type="spellStart"/>
      <w:r>
        <w:t>Annexs</w:t>
      </w:r>
      <w:proofErr w:type="spellEnd"/>
      <w:r>
        <w:t xml:space="preserve"> A.3.2 and A.3.3 (with one sided dynamic OCNG Pattern OP.1 FDD/TDD as described in </w:t>
      </w:r>
      <w:r w:rsidRPr="003F3B32">
        <w:t>Annex A.5.1.1/A.5.2.1) with parameters specified in Table 7.4</w:t>
      </w:r>
      <w:r w:rsidRPr="003F3B32">
        <w:rPr>
          <w:lang w:eastAsia="zh-CN"/>
        </w:rPr>
        <w:t>.3</w:t>
      </w:r>
      <w:r w:rsidRPr="003F3B32">
        <w:t>-1</w:t>
      </w:r>
      <w:r>
        <w:t>.</w:t>
      </w:r>
    </w:p>
    <w:p w14:paraId="43E64E39" w14:textId="77777777" w:rsidR="0084467F" w:rsidRDefault="0084467F" w:rsidP="0084467F">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84467F" w14:paraId="5945280A" w14:textId="77777777" w:rsidTr="001D135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53BD64"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95999E"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E3318A5"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84467F" w14:paraId="26B359F8" w14:textId="77777777" w:rsidTr="001D135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D1DE704" w14:textId="77777777" w:rsidR="0084467F" w:rsidRDefault="0084467F" w:rsidP="001D135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346710" w14:textId="77777777" w:rsidR="0084467F" w:rsidRDefault="0084467F" w:rsidP="001D135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686285C9"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5, 10, 15, 20</w:t>
            </w:r>
          </w:p>
        </w:tc>
      </w:tr>
      <w:tr w:rsidR="0084467F" w14:paraId="35FFFFA4" w14:textId="77777777" w:rsidTr="001D135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498F52CA" w14:textId="77777777" w:rsidR="0084467F" w:rsidRDefault="0084467F" w:rsidP="001D135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A67E51A" w14:textId="77777777" w:rsidR="0084467F" w:rsidRDefault="0084467F" w:rsidP="001D135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ECCE87F" w14:textId="77777777" w:rsidR="0084467F" w:rsidRDefault="0084467F" w:rsidP="001D135C">
            <w:pPr>
              <w:pStyle w:val="TAC"/>
              <w:rPr>
                <w:lang w:eastAsia="en-GB"/>
              </w:rPr>
            </w:pPr>
            <w:r>
              <w:rPr>
                <w:lang w:eastAsia="en-GB"/>
              </w:rPr>
              <w:t>-</w:t>
            </w:r>
            <w:r>
              <w:rPr>
                <w:lang w:val="en-US" w:eastAsia="en-GB"/>
              </w:rPr>
              <w:t>40</w:t>
            </w:r>
            <w:r>
              <w:rPr>
                <w:vertAlign w:val="superscript"/>
                <w:lang w:eastAsia="en-GB"/>
              </w:rPr>
              <w:t>2</w:t>
            </w:r>
          </w:p>
        </w:tc>
      </w:tr>
      <w:tr w:rsidR="0084467F" w14:paraId="529ED651" w14:textId="77777777" w:rsidTr="001D135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38FF1690" w14:textId="77777777" w:rsidR="0084467F" w:rsidRDefault="0084467F" w:rsidP="001D135C">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CMAX_L,f,c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2D115FF1" w14:textId="77777777" w:rsidR="0084467F" w:rsidRDefault="0084467F" w:rsidP="001D135C">
            <w:pPr>
              <w:pStyle w:val="TAN"/>
              <w:rPr>
                <w:lang w:eastAsia="en-GB"/>
              </w:rPr>
            </w:pPr>
            <w:r>
              <w:rPr>
                <w:lang w:eastAsia="en-GB"/>
              </w:rPr>
              <w:t>NOTE 2:</w:t>
            </w:r>
            <w:r>
              <w:rPr>
                <w:lang w:eastAsia="en-GB"/>
              </w:rPr>
              <w:tab/>
              <w:t>Reference measurement channel is A.3.2.3 or A.3.3.3 for 64 QAM.</w:t>
            </w:r>
          </w:p>
          <w:p w14:paraId="0E9A5AEC" w14:textId="77777777" w:rsidR="0084467F" w:rsidRDefault="0084467F" w:rsidP="001D135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3290BF50" w14:textId="77777777" w:rsidR="0084467F" w:rsidRPr="003F3B32" w:rsidRDefault="0084467F" w:rsidP="0084467F">
      <w:pPr>
        <w:rPr>
          <w:lang w:eastAsia="zh-CN"/>
        </w:rPr>
      </w:pPr>
    </w:p>
    <w:p w14:paraId="76082A63" w14:textId="77777777" w:rsidR="0084467F" w:rsidRPr="003F3B32" w:rsidRDefault="0084467F" w:rsidP="0084467F">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324F1F5D" w14:textId="77777777" w:rsidR="0084467F" w:rsidRPr="003F3B32" w:rsidRDefault="0084467F" w:rsidP="0084467F">
      <w:pPr>
        <w:pStyle w:val="H6"/>
        <w:rPr>
          <w:lang w:eastAsia="zh-CN"/>
        </w:rPr>
      </w:pPr>
      <w:bookmarkStart w:id="10" w:name="_Toc27478410"/>
      <w:bookmarkStart w:id="11" w:name="_Toc36227124"/>
      <w:r w:rsidRPr="003F3B32">
        <w:t>7.4.</w:t>
      </w:r>
      <w:r w:rsidRPr="003F3B32">
        <w:rPr>
          <w:lang w:eastAsia="zh-CN"/>
        </w:rPr>
        <w:t>4</w:t>
      </w:r>
      <w:r w:rsidRPr="003F3B32">
        <w:tab/>
        <w:t>Test description</w:t>
      </w:r>
      <w:bookmarkEnd w:id="10"/>
      <w:bookmarkEnd w:id="11"/>
    </w:p>
    <w:p w14:paraId="2072EEF4" w14:textId="77777777" w:rsidR="0084467F" w:rsidRPr="003F3B32" w:rsidRDefault="0084467F" w:rsidP="0084467F">
      <w:pPr>
        <w:pStyle w:val="H6"/>
      </w:pPr>
      <w:bookmarkStart w:id="12" w:name="_Toc27478411"/>
      <w:bookmarkStart w:id="13" w:name="_Toc36227125"/>
      <w:r w:rsidRPr="003F3B32">
        <w:t>7.4.</w:t>
      </w:r>
      <w:r w:rsidRPr="003F3B32">
        <w:rPr>
          <w:lang w:eastAsia="zh-CN"/>
        </w:rPr>
        <w:t>4</w:t>
      </w:r>
      <w:r w:rsidRPr="003F3B32">
        <w:t>.1</w:t>
      </w:r>
      <w:r w:rsidRPr="003F3B32">
        <w:tab/>
        <w:t>Initial conditions</w:t>
      </w:r>
      <w:bookmarkEnd w:id="12"/>
      <w:bookmarkEnd w:id="13"/>
    </w:p>
    <w:p w14:paraId="7445DB02" w14:textId="77777777" w:rsidR="0084467F" w:rsidRPr="003F3B32" w:rsidRDefault="0084467F" w:rsidP="0084467F">
      <w:pPr>
        <w:rPr>
          <w:lang w:eastAsia="zh-CN"/>
        </w:rPr>
      </w:pPr>
      <w:r w:rsidRPr="003F3B32">
        <w:t>Initial conditions are a set of test configurations the UE needs to be tested in and the steps for the SS to take with the UE to reach the correct measurement state.</w:t>
      </w:r>
    </w:p>
    <w:p w14:paraId="36EFC9CC" w14:textId="77777777" w:rsidR="0084467F" w:rsidRPr="003F3B32" w:rsidRDefault="0084467F" w:rsidP="0084467F">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281D6A82" w14:textId="77777777" w:rsidR="0084467F" w:rsidRPr="003F3B32" w:rsidRDefault="0084467F" w:rsidP="0084467F">
      <w:pPr>
        <w:pStyle w:val="TH"/>
      </w:pPr>
      <w:r w:rsidRPr="003F3B32">
        <w:lastRenderedPageBreak/>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467F" w:rsidRPr="003F3B32" w14:paraId="09FB1013" w14:textId="77777777" w:rsidTr="001D135C">
        <w:tc>
          <w:tcPr>
            <w:tcW w:w="5000" w:type="pct"/>
            <w:gridSpan w:val="4"/>
          </w:tcPr>
          <w:p w14:paraId="0B8BB713" w14:textId="77777777" w:rsidR="0084467F" w:rsidRPr="003F3B32" w:rsidRDefault="0084467F" w:rsidP="001D135C">
            <w:pPr>
              <w:pStyle w:val="TAH"/>
            </w:pPr>
            <w:r w:rsidRPr="003F3B32">
              <w:t>Initial Conditions</w:t>
            </w:r>
          </w:p>
        </w:tc>
      </w:tr>
      <w:tr w:rsidR="0084467F" w:rsidRPr="003F3B32" w14:paraId="455F8017" w14:textId="77777777" w:rsidTr="001D135C">
        <w:tc>
          <w:tcPr>
            <w:tcW w:w="2488" w:type="pct"/>
            <w:gridSpan w:val="2"/>
            <w:shd w:val="clear" w:color="auto" w:fill="auto"/>
          </w:tcPr>
          <w:p w14:paraId="7FA456E8" w14:textId="77777777" w:rsidR="0084467F" w:rsidRPr="003F3B32" w:rsidRDefault="0084467F" w:rsidP="001D135C">
            <w:pPr>
              <w:pStyle w:val="TAL"/>
            </w:pPr>
            <w:r w:rsidRPr="003F3B32">
              <w:t>Test Environment as specified in TS 38.508-1 [5] subclause 4.1</w:t>
            </w:r>
          </w:p>
        </w:tc>
        <w:tc>
          <w:tcPr>
            <w:tcW w:w="2512" w:type="pct"/>
            <w:gridSpan w:val="2"/>
          </w:tcPr>
          <w:p w14:paraId="5EA6F059" w14:textId="77777777" w:rsidR="0084467F" w:rsidRPr="003F3B32" w:rsidRDefault="0084467F" w:rsidP="001D135C">
            <w:pPr>
              <w:pStyle w:val="TAL"/>
            </w:pPr>
            <w:r w:rsidRPr="003F3B32">
              <w:t>Normal</w:t>
            </w:r>
          </w:p>
        </w:tc>
      </w:tr>
      <w:tr w:rsidR="0084467F" w:rsidRPr="003F3B32" w14:paraId="056DF2EB" w14:textId="77777777" w:rsidTr="001D135C">
        <w:tc>
          <w:tcPr>
            <w:tcW w:w="2488" w:type="pct"/>
            <w:gridSpan w:val="2"/>
            <w:shd w:val="clear" w:color="auto" w:fill="auto"/>
          </w:tcPr>
          <w:p w14:paraId="7BC1D28F" w14:textId="77777777" w:rsidR="0084467F" w:rsidRPr="003F3B32" w:rsidRDefault="0084467F" w:rsidP="001D135C">
            <w:pPr>
              <w:pStyle w:val="TAL"/>
            </w:pPr>
            <w:r w:rsidRPr="003F3B32">
              <w:t>Test Frequencies as specified in TS 38.508-1 [5] subclause 4.3.1</w:t>
            </w:r>
          </w:p>
        </w:tc>
        <w:tc>
          <w:tcPr>
            <w:tcW w:w="2512" w:type="pct"/>
            <w:gridSpan w:val="2"/>
          </w:tcPr>
          <w:p w14:paraId="55B7C0D8" w14:textId="77777777" w:rsidR="0084467F" w:rsidRPr="003F3B32" w:rsidRDefault="0084467F" w:rsidP="001D135C">
            <w:pPr>
              <w:pStyle w:val="TAL"/>
              <w:rPr>
                <w:lang w:eastAsia="zh-CN"/>
              </w:rPr>
            </w:pPr>
            <w:proofErr w:type="spellStart"/>
            <w:r w:rsidRPr="003F3B32">
              <w:t>Mid range</w:t>
            </w:r>
            <w:proofErr w:type="spellEnd"/>
          </w:p>
        </w:tc>
      </w:tr>
      <w:tr w:rsidR="0084467F" w:rsidRPr="003F3B32" w14:paraId="0A273DA1" w14:textId="77777777" w:rsidTr="001D135C">
        <w:tc>
          <w:tcPr>
            <w:tcW w:w="2488" w:type="pct"/>
            <w:gridSpan w:val="2"/>
            <w:shd w:val="clear" w:color="auto" w:fill="auto"/>
          </w:tcPr>
          <w:p w14:paraId="660CC9AE" w14:textId="77777777" w:rsidR="0084467F" w:rsidRPr="003F3B32" w:rsidRDefault="0084467F" w:rsidP="001D135C">
            <w:pPr>
              <w:pStyle w:val="TAL"/>
            </w:pPr>
            <w:r w:rsidRPr="003F3B32">
              <w:t>Test Channel Bandwidths as specified in TS 38.508-1 [5] subclause 4.3.1</w:t>
            </w:r>
          </w:p>
        </w:tc>
        <w:tc>
          <w:tcPr>
            <w:tcW w:w="2512" w:type="pct"/>
            <w:gridSpan w:val="2"/>
          </w:tcPr>
          <w:p w14:paraId="13A20DC7" w14:textId="77777777" w:rsidR="0084467F" w:rsidRPr="003F3B32" w:rsidRDefault="0084467F" w:rsidP="001D135C">
            <w:pPr>
              <w:pStyle w:val="TAL"/>
              <w:rPr>
                <w:szCs w:val="18"/>
              </w:rPr>
            </w:pPr>
            <w:r w:rsidRPr="003F3B32">
              <w:t>Lowest, Mid, Highest</w:t>
            </w:r>
          </w:p>
          <w:p w14:paraId="4AF73E8B" w14:textId="77777777" w:rsidR="0084467F" w:rsidRPr="003F3B32" w:rsidRDefault="0084467F" w:rsidP="001D135C">
            <w:pPr>
              <w:pStyle w:val="TAL"/>
            </w:pPr>
          </w:p>
        </w:tc>
      </w:tr>
      <w:tr w:rsidR="0084467F" w:rsidRPr="003F3B32" w14:paraId="6DAD4A6C" w14:textId="77777777" w:rsidTr="001D135C">
        <w:tc>
          <w:tcPr>
            <w:tcW w:w="2488" w:type="pct"/>
            <w:gridSpan w:val="2"/>
            <w:shd w:val="clear" w:color="auto" w:fill="auto"/>
          </w:tcPr>
          <w:p w14:paraId="1E7408E1" w14:textId="77777777" w:rsidR="0084467F" w:rsidRPr="003F3B32" w:rsidDel="00FE0884" w:rsidRDefault="0084467F" w:rsidP="001D135C">
            <w:pPr>
              <w:pStyle w:val="TAL"/>
            </w:pPr>
            <w:r w:rsidRPr="003F3B32">
              <w:t>Test SCS as specified in Table 5.3.5-1</w:t>
            </w:r>
          </w:p>
        </w:tc>
        <w:tc>
          <w:tcPr>
            <w:tcW w:w="2512" w:type="pct"/>
            <w:gridSpan w:val="2"/>
          </w:tcPr>
          <w:p w14:paraId="64856CD6" w14:textId="77777777" w:rsidR="0084467F" w:rsidRPr="003F3B32" w:rsidRDefault="0084467F" w:rsidP="001D135C">
            <w:pPr>
              <w:pStyle w:val="TAL"/>
              <w:rPr>
                <w:lang w:eastAsia="zh-CN"/>
              </w:rPr>
            </w:pPr>
            <w:r w:rsidRPr="003F3B32">
              <w:t>Lowest</w:t>
            </w:r>
          </w:p>
        </w:tc>
      </w:tr>
      <w:tr w:rsidR="0084467F" w:rsidRPr="003F3B32" w14:paraId="0812F919" w14:textId="77777777" w:rsidTr="001D135C">
        <w:tc>
          <w:tcPr>
            <w:tcW w:w="5000" w:type="pct"/>
            <w:gridSpan w:val="4"/>
          </w:tcPr>
          <w:p w14:paraId="2C0CF4AA" w14:textId="77777777" w:rsidR="0084467F" w:rsidRPr="003F3B32" w:rsidRDefault="0084467F" w:rsidP="001D135C">
            <w:pPr>
              <w:pStyle w:val="TAH"/>
              <w:rPr>
                <w:lang w:eastAsia="zh-CN"/>
              </w:rPr>
            </w:pPr>
            <w:r w:rsidRPr="003F3B32">
              <w:t>Test Parameters</w:t>
            </w:r>
            <w:r w:rsidRPr="003F3B32">
              <w:rPr>
                <w:lang w:eastAsia="zh-CN"/>
              </w:rPr>
              <w:t xml:space="preserve"> for Channel Bandwidths</w:t>
            </w:r>
          </w:p>
        </w:tc>
      </w:tr>
      <w:tr w:rsidR="0084467F" w:rsidRPr="003F3B32" w14:paraId="510CDDA5" w14:textId="77777777" w:rsidTr="001D135C">
        <w:tc>
          <w:tcPr>
            <w:tcW w:w="2488" w:type="pct"/>
            <w:gridSpan w:val="2"/>
            <w:shd w:val="clear" w:color="auto" w:fill="auto"/>
          </w:tcPr>
          <w:p w14:paraId="5AEAF7AB" w14:textId="77777777" w:rsidR="0084467F" w:rsidRPr="003F3B32" w:rsidRDefault="0084467F" w:rsidP="001D135C">
            <w:pPr>
              <w:pStyle w:val="TAH"/>
            </w:pPr>
            <w:r w:rsidRPr="003F3B32">
              <w:t>Downlink Configuration</w:t>
            </w:r>
          </w:p>
        </w:tc>
        <w:tc>
          <w:tcPr>
            <w:tcW w:w="2512" w:type="pct"/>
            <w:gridSpan w:val="2"/>
          </w:tcPr>
          <w:p w14:paraId="032C2ED2" w14:textId="77777777" w:rsidR="0084467F" w:rsidRPr="003F3B32" w:rsidRDefault="0084467F" w:rsidP="001D135C">
            <w:pPr>
              <w:pStyle w:val="TAH"/>
              <w:rPr>
                <w:lang w:eastAsia="zh-CN"/>
              </w:rPr>
            </w:pPr>
            <w:r w:rsidRPr="003F3B32">
              <w:t>Uplink Configuration</w:t>
            </w:r>
          </w:p>
        </w:tc>
      </w:tr>
      <w:tr w:rsidR="0084467F" w:rsidRPr="003F3B32" w14:paraId="681F1FBE" w14:textId="77777777" w:rsidTr="001D135C">
        <w:tc>
          <w:tcPr>
            <w:tcW w:w="1335" w:type="pct"/>
            <w:shd w:val="clear" w:color="auto" w:fill="auto"/>
          </w:tcPr>
          <w:p w14:paraId="759FD4FD" w14:textId="77777777" w:rsidR="0084467F" w:rsidRPr="003F3B32" w:rsidRDefault="0084467F" w:rsidP="001D135C">
            <w:pPr>
              <w:pStyle w:val="TAC"/>
            </w:pPr>
            <w:r w:rsidRPr="003F3B32">
              <w:rPr>
                <w:lang w:eastAsia="zh-CN"/>
              </w:rPr>
              <w:t>Modulation</w:t>
            </w:r>
          </w:p>
        </w:tc>
        <w:tc>
          <w:tcPr>
            <w:tcW w:w="1153" w:type="pct"/>
          </w:tcPr>
          <w:p w14:paraId="0FBADAC9" w14:textId="77777777" w:rsidR="0084467F" w:rsidRPr="003F3B32" w:rsidRDefault="0084467F" w:rsidP="001D135C">
            <w:pPr>
              <w:pStyle w:val="TAH"/>
              <w:rPr>
                <w:lang w:eastAsia="zh-CN"/>
              </w:rPr>
            </w:pPr>
            <w:r w:rsidRPr="003F3B32">
              <w:rPr>
                <w:lang w:eastAsia="zh-CN"/>
              </w:rPr>
              <w:t xml:space="preserve">RB allocation </w:t>
            </w:r>
          </w:p>
        </w:tc>
        <w:tc>
          <w:tcPr>
            <w:tcW w:w="1344" w:type="pct"/>
          </w:tcPr>
          <w:p w14:paraId="0E6801A7" w14:textId="77777777" w:rsidR="0084467F" w:rsidRPr="003F3B32" w:rsidRDefault="0084467F" w:rsidP="001D135C">
            <w:pPr>
              <w:pStyle w:val="TAH"/>
              <w:rPr>
                <w:lang w:eastAsia="zh-CN"/>
              </w:rPr>
            </w:pPr>
            <w:r w:rsidRPr="003F3B32">
              <w:rPr>
                <w:lang w:eastAsia="zh-CN"/>
              </w:rPr>
              <w:t>Modulation</w:t>
            </w:r>
          </w:p>
        </w:tc>
        <w:tc>
          <w:tcPr>
            <w:tcW w:w="1168" w:type="pct"/>
            <w:shd w:val="clear" w:color="auto" w:fill="auto"/>
          </w:tcPr>
          <w:p w14:paraId="471412B9" w14:textId="77777777" w:rsidR="0084467F" w:rsidRPr="003F3B32" w:rsidRDefault="0084467F" w:rsidP="001D135C">
            <w:pPr>
              <w:pStyle w:val="TAH"/>
              <w:rPr>
                <w:lang w:eastAsia="zh-CN"/>
              </w:rPr>
            </w:pPr>
            <w:r w:rsidRPr="003F3B32">
              <w:rPr>
                <w:lang w:eastAsia="zh-CN"/>
              </w:rPr>
              <w:t xml:space="preserve">RB allocation </w:t>
            </w:r>
          </w:p>
        </w:tc>
      </w:tr>
      <w:tr w:rsidR="0084467F" w:rsidRPr="003F3B32" w14:paraId="140811C0" w14:textId="77777777" w:rsidTr="001D135C">
        <w:tc>
          <w:tcPr>
            <w:tcW w:w="1335" w:type="pct"/>
            <w:shd w:val="clear" w:color="auto" w:fill="auto"/>
          </w:tcPr>
          <w:p w14:paraId="0D11A261" w14:textId="77777777" w:rsidR="0084467F" w:rsidRPr="003F3B32" w:rsidRDefault="0084467F" w:rsidP="001D135C">
            <w:pPr>
              <w:pStyle w:val="TAC"/>
              <w:rPr>
                <w:lang w:eastAsia="zh-CN"/>
              </w:rPr>
            </w:pPr>
            <w:r w:rsidRPr="003F3B32">
              <w:t xml:space="preserve">CP-OFDM </w:t>
            </w:r>
            <w:r w:rsidRPr="003F3B32">
              <w:rPr>
                <w:lang w:eastAsia="zh-CN"/>
              </w:rPr>
              <w:t>64 QAM</w:t>
            </w:r>
          </w:p>
        </w:tc>
        <w:tc>
          <w:tcPr>
            <w:tcW w:w="1153" w:type="pct"/>
          </w:tcPr>
          <w:p w14:paraId="788F1B5B" w14:textId="77777777" w:rsidR="0084467F" w:rsidRPr="003F3B32" w:rsidRDefault="0084467F" w:rsidP="001D135C">
            <w:pPr>
              <w:pStyle w:val="TAC"/>
              <w:rPr>
                <w:lang w:eastAsia="zh-CN"/>
              </w:rPr>
            </w:pPr>
            <w:r w:rsidRPr="003F3B32">
              <w:t xml:space="preserve">NOTE </w:t>
            </w:r>
            <w:r w:rsidRPr="003F3B32">
              <w:rPr>
                <w:lang w:eastAsia="zh-CN"/>
              </w:rPr>
              <w:t>1</w:t>
            </w:r>
          </w:p>
        </w:tc>
        <w:tc>
          <w:tcPr>
            <w:tcW w:w="1344" w:type="pct"/>
          </w:tcPr>
          <w:p w14:paraId="25197423" w14:textId="77777777" w:rsidR="0084467F" w:rsidRPr="003F3B32" w:rsidRDefault="0084467F" w:rsidP="001D135C">
            <w:pPr>
              <w:pStyle w:val="TAC"/>
            </w:pPr>
            <w:r w:rsidRPr="003F3B32">
              <w:t>DFT-s-OFDM QPSK</w:t>
            </w:r>
          </w:p>
        </w:tc>
        <w:tc>
          <w:tcPr>
            <w:tcW w:w="1168" w:type="pct"/>
            <w:shd w:val="clear" w:color="auto" w:fill="auto"/>
          </w:tcPr>
          <w:p w14:paraId="5C8922C7" w14:textId="77777777" w:rsidR="0084467F" w:rsidRPr="003F3B32" w:rsidRDefault="0084467F" w:rsidP="001D135C">
            <w:pPr>
              <w:pStyle w:val="TAC"/>
              <w:rPr>
                <w:lang w:eastAsia="zh-CN"/>
              </w:rPr>
            </w:pPr>
            <w:r w:rsidRPr="003F3B32">
              <w:t xml:space="preserve">NOTE </w:t>
            </w:r>
            <w:r w:rsidRPr="003F3B32">
              <w:rPr>
                <w:lang w:eastAsia="zh-CN"/>
              </w:rPr>
              <w:t>2</w:t>
            </w:r>
          </w:p>
        </w:tc>
      </w:tr>
      <w:tr w:rsidR="0084467F" w:rsidRPr="003F3B32" w14:paraId="245A79B2" w14:textId="77777777" w:rsidTr="001D135C">
        <w:tc>
          <w:tcPr>
            <w:tcW w:w="5000" w:type="pct"/>
            <w:gridSpan w:val="4"/>
            <w:shd w:val="clear" w:color="auto" w:fill="auto"/>
          </w:tcPr>
          <w:p w14:paraId="149DA3FB" w14:textId="77777777" w:rsidR="0084467F" w:rsidRPr="003F3B32" w:rsidRDefault="0084467F" w:rsidP="001D135C">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7EA8949E" w14:textId="77777777" w:rsidR="0084467F" w:rsidRPr="003F3B32" w:rsidRDefault="0084467F" w:rsidP="001D135C">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3DFB64BA" w14:textId="77777777" w:rsidR="0084467F" w:rsidRPr="003F3B32" w:rsidRDefault="0084467F" w:rsidP="0084467F">
      <w:pPr>
        <w:rPr>
          <w:lang w:eastAsia="zh-CN"/>
        </w:rPr>
      </w:pPr>
    </w:p>
    <w:p w14:paraId="7053FCD9" w14:textId="77777777" w:rsidR="0084467F" w:rsidRPr="003F3B32" w:rsidRDefault="0084467F" w:rsidP="0084467F">
      <w:pPr>
        <w:pStyle w:val="B1"/>
      </w:pPr>
      <w:r w:rsidRPr="003F3B32">
        <w:t>1.</w:t>
      </w:r>
      <w:r w:rsidRPr="003F3B32">
        <w:tab/>
        <w:t>Connect the SS to the UE antenna connectors as shown in TS 38.508-1 [</w:t>
      </w:r>
      <w:r>
        <w:t>12</w:t>
      </w:r>
      <w:r w:rsidRPr="003F3B32">
        <w:t>] Annex A, Figure A.3.1.1.1 for TE diagram and section A.3.2 for UE diagram.</w:t>
      </w:r>
    </w:p>
    <w:p w14:paraId="61180365" w14:textId="77777777" w:rsidR="0084467F" w:rsidRPr="003F3B32" w:rsidRDefault="0084467F" w:rsidP="0084467F">
      <w:pPr>
        <w:pStyle w:val="B1"/>
      </w:pPr>
      <w:r w:rsidRPr="003F3B32">
        <w:t>2.</w:t>
      </w:r>
      <w:r w:rsidRPr="003F3B32">
        <w:tab/>
        <w:t>The parameter settings for the cell are set up according to TS 38.508-1 [</w:t>
      </w:r>
      <w:r>
        <w:t>12</w:t>
      </w:r>
      <w:r w:rsidRPr="003F3B32">
        <w:t>] subclause 4.4.3.</w:t>
      </w:r>
    </w:p>
    <w:p w14:paraId="71472F8D" w14:textId="77777777" w:rsidR="0084467F" w:rsidRPr="003F3B32" w:rsidRDefault="0084467F" w:rsidP="0084467F">
      <w:pPr>
        <w:pStyle w:val="B1"/>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52F829B6" w14:textId="77777777" w:rsidR="0084467F" w:rsidRPr="003F3B32" w:rsidRDefault="0084467F" w:rsidP="0084467F">
      <w:pPr>
        <w:pStyle w:val="B1"/>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1564FDC4" w14:textId="77777777" w:rsidR="0084467F" w:rsidRPr="003F3B32" w:rsidRDefault="0084467F" w:rsidP="0084467F">
      <w:pPr>
        <w:pStyle w:val="B1"/>
      </w:pPr>
      <w:r w:rsidRPr="003F3B32">
        <w:t>5.</w:t>
      </w:r>
      <w:r w:rsidRPr="003F3B32">
        <w:tab/>
        <w:t>Propagation conditions are set according to Annex B.0.</w:t>
      </w:r>
    </w:p>
    <w:p w14:paraId="5E680917" w14:textId="77777777" w:rsidR="0084467F" w:rsidRPr="003F3B32" w:rsidRDefault="0084467F" w:rsidP="0084467F">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contents are defined in clause 7.</w:t>
      </w:r>
      <w:r w:rsidRPr="003F3B32">
        <w:rPr>
          <w:lang w:eastAsia="zh-CN"/>
        </w:rPr>
        <w:t>4</w:t>
      </w:r>
      <w:r w:rsidRPr="003F3B32">
        <w:t>.4.3</w:t>
      </w:r>
      <w:r w:rsidRPr="003F3B32">
        <w:rPr>
          <w:i/>
        </w:rPr>
        <w:t>.</w:t>
      </w:r>
      <w:r w:rsidRPr="003F3B32">
        <w:t xml:space="preserve"> </w:t>
      </w:r>
    </w:p>
    <w:p w14:paraId="58319CBB" w14:textId="77777777" w:rsidR="0084467F" w:rsidRPr="003F3B32" w:rsidRDefault="0084467F" w:rsidP="0084467F">
      <w:pPr>
        <w:pStyle w:val="H6"/>
        <w:rPr>
          <w:snapToGrid w:val="0"/>
        </w:rPr>
      </w:pPr>
      <w:bookmarkStart w:id="14" w:name="_Toc27478412"/>
      <w:bookmarkStart w:id="15" w:name="_Toc36227126"/>
      <w:r w:rsidRPr="003F3B32">
        <w:t>7.</w:t>
      </w:r>
      <w:r w:rsidRPr="003F3B32">
        <w:rPr>
          <w:lang w:eastAsia="zh-CN"/>
        </w:rPr>
        <w:t>4</w:t>
      </w:r>
      <w:r w:rsidRPr="003F3B32">
        <w:t>.4.2</w:t>
      </w:r>
      <w:r w:rsidRPr="003F3B32">
        <w:tab/>
      </w:r>
      <w:r w:rsidRPr="003F3B32">
        <w:rPr>
          <w:snapToGrid w:val="0"/>
        </w:rPr>
        <w:t>Test procedure</w:t>
      </w:r>
      <w:bookmarkEnd w:id="14"/>
      <w:bookmarkEnd w:id="15"/>
    </w:p>
    <w:p w14:paraId="0256A8EC" w14:textId="77777777" w:rsidR="0084467F" w:rsidRPr="003F3B32" w:rsidRDefault="0084467F" w:rsidP="0084467F">
      <w:pPr>
        <w:pStyle w:val="B1"/>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19B2A4B" w14:textId="77777777" w:rsidR="0084467F" w:rsidRPr="003F3B32" w:rsidRDefault="0084467F" w:rsidP="0084467F">
      <w:pPr>
        <w:pStyle w:val="B1"/>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48B260CE" w14:textId="77777777" w:rsidR="0084467F" w:rsidRPr="003F3B32" w:rsidRDefault="0084467F" w:rsidP="0084467F">
      <w:pPr>
        <w:pStyle w:val="B1"/>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7E389C58" w14:textId="77777777" w:rsidR="0084467F" w:rsidRPr="003F3B32" w:rsidRDefault="0084467F" w:rsidP="0084467F">
      <w:pPr>
        <w:pStyle w:val="B2"/>
      </w:pPr>
      <w:r w:rsidRPr="003F3B32">
        <w:t>-</w:t>
      </w:r>
      <w:r w:rsidRPr="003F3B32">
        <w:tab/>
        <w:t>MU is the test system uplink power measurement uncertainty and is specified in Table F.1.3-1 for the carrier frequency f and the channel bandwidth BW</w:t>
      </w:r>
    </w:p>
    <w:p w14:paraId="5CD2D02E" w14:textId="77777777" w:rsidR="0084467F" w:rsidRPr="003F3B32" w:rsidRDefault="0084467F" w:rsidP="0084467F">
      <w:pPr>
        <w:pStyle w:val="B2"/>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E896A6D" w14:textId="77777777" w:rsidR="0084467F" w:rsidRPr="003F3B32" w:rsidRDefault="0084467F" w:rsidP="0084467F">
      <w:pPr>
        <w:pStyle w:val="B2"/>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18C498CA" w14:textId="77777777" w:rsidR="0084467F" w:rsidRPr="003F3B32" w:rsidRDefault="0084467F" w:rsidP="0084467F">
      <w:pPr>
        <w:pStyle w:val="B1"/>
      </w:pPr>
      <w:r w:rsidRPr="003F3B32">
        <w:t>4.</w:t>
      </w:r>
      <w:r w:rsidRPr="003F3B32">
        <w:tab/>
        <w:t>Measure the average throughput for a duration sufficient to achieve statistical significance according to Annex H.2</w:t>
      </w:r>
    </w:p>
    <w:p w14:paraId="492631E8" w14:textId="77777777" w:rsidR="0084467F" w:rsidRPr="003F3B32" w:rsidRDefault="0084467F" w:rsidP="0084467F">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95577C8" w14:textId="77777777" w:rsidR="0084467F" w:rsidRPr="003F3B32" w:rsidRDefault="0084467F" w:rsidP="0084467F">
      <w:pPr>
        <w:pStyle w:val="H6"/>
      </w:pPr>
      <w:bookmarkStart w:id="16" w:name="_Toc27478413"/>
      <w:bookmarkStart w:id="17" w:name="_Toc36227127"/>
      <w:r w:rsidRPr="003F3B32">
        <w:lastRenderedPageBreak/>
        <w:t>7.</w:t>
      </w:r>
      <w:r w:rsidRPr="003F3B32">
        <w:rPr>
          <w:lang w:eastAsia="zh-CN"/>
        </w:rPr>
        <w:t>4</w:t>
      </w:r>
      <w:r w:rsidRPr="003F3B32">
        <w:t>.4.3</w:t>
      </w:r>
      <w:r w:rsidRPr="003F3B32">
        <w:tab/>
        <w:t>Message contents</w:t>
      </w:r>
      <w:bookmarkEnd w:id="16"/>
      <w:bookmarkEnd w:id="17"/>
    </w:p>
    <w:p w14:paraId="3EE12014" w14:textId="77777777" w:rsidR="0084467F" w:rsidRPr="003F3B32" w:rsidRDefault="0084467F" w:rsidP="0084467F">
      <w:r w:rsidRPr="003F3B32">
        <w:t>Message contents are according to TS 38.508-1 [</w:t>
      </w:r>
      <w:r>
        <w:t>12</w:t>
      </w:r>
      <w:r w:rsidRPr="003F3B32">
        <w:t>] subclause 4.6 Table 4.6.3-118 with condition TRANSFORM_PRECODER_ENABLED.</w:t>
      </w:r>
    </w:p>
    <w:p w14:paraId="5D9872BC" w14:textId="77777777" w:rsidR="0084467F" w:rsidRPr="003F3B32" w:rsidRDefault="0084467F" w:rsidP="0084467F">
      <w:pPr>
        <w:pStyle w:val="H6"/>
        <w:rPr>
          <w:lang w:eastAsia="zh-CN"/>
        </w:rPr>
      </w:pPr>
      <w:bookmarkStart w:id="18" w:name="_Toc27478414"/>
      <w:bookmarkStart w:id="19" w:name="_Toc36227128"/>
      <w:r w:rsidRPr="003F3B32">
        <w:t>7.4.</w:t>
      </w:r>
      <w:r w:rsidRPr="003F3B32">
        <w:rPr>
          <w:lang w:eastAsia="zh-CN"/>
        </w:rPr>
        <w:t>5</w:t>
      </w:r>
      <w:r w:rsidRPr="003F3B32">
        <w:tab/>
        <w:t>Test requirement</w:t>
      </w:r>
      <w:bookmarkEnd w:id="18"/>
      <w:bookmarkEnd w:id="19"/>
    </w:p>
    <w:p w14:paraId="3C767D79" w14:textId="77777777" w:rsidR="0084467F" w:rsidRPr="003F3B32" w:rsidRDefault="0084467F" w:rsidP="0084467F">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28B8695E" w14:textId="77777777" w:rsidR="0084467F" w:rsidRPr="003F3B32" w:rsidRDefault="0084467F" w:rsidP="0084467F">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84467F" w:rsidRPr="003F3B32" w14:paraId="433FFEC1" w14:textId="77777777" w:rsidTr="001D135C">
        <w:trPr>
          <w:trHeight w:val="187"/>
          <w:jc w:val="center"/>
        </w:trPr>
        <w:tc>
          <w:tcPr>
            <w:tcW w:w="1758" w:type="dxa"/>
            <w:vMerge w:val="restart"/>
            <w:shd w:val="clear" w:color="auto" w:fill="auto"/>
            <w:vAlign w:val="center"/>
          </w:tcPr>
          <w:p w14:paraId="45AF0FE4" w14:textId="77777777" w:rsidR="0084467F" w:rsidRPr="003F3B32" w:rsidRDefault="0084467F" w:rsidP="001D135C">
            <w:pPr>
              <w:pStyle w:val="TAH"/>
            </w:pPr>
            <w:r w:rsidRPr="003F3B32">
              <w:t>Rx Parameter</w:t>
            </w:r>
          </w:p>
        </w:tc>
        <w:tc>
          <w:tcPr>
            <w:tcW w:w="948" w:type="dxa"/>
            <w:vMerge w:val="restart"/>
            <w:shd w:val="clear" w:color="auto" w:fill="auto"/>
            <w:vAlign w:val="center"/>
          </w:tcPr>
          <w:p w14:paraId="68018860" w14:textId="77777777" w:rsidR="0084467F" w:rsidRPr="003F3B32" w:rsidRDefault="0084467F" w:rsidP="001D135C">
            <w:pPr>
              <w:pStyle w:val="TAH"/>
            </w:pPr>
            <w:r w:rsidRPr="003F3B32">
              <w:t>Units</w:t>
            </w:r>
          </w:p>
        </w:tc>
        <w:tc>
          <w:tcPr>
            <w:tcW w:w="3810" w:type="dxa"/>
            <w:vAlign w:val="center"/>
          </w:tcPr>
          <w:p w14:paraId="1DD9AFF5" w14:textId="77777777" w:rsidR="0084467F" w:rsidRPr="003F3B32" w:rsidRDefault="0084467F" w:rsidP="001D135C">
            <w:pPr>
              <w:pStyle w:val="TAH"/>
            </w:pPr>
            <w:r w:rsidRPr="003F3B32">
              <w:t>Channel bandwidth (MHz)</w:t>
            </w:r>
          </w:p>
        </w:tc>
      </w:tr>
      <w:tr w:rsidR="0084467F" w:rsidRPr="003F3B32" w14:paraId="2C1D0A64" w14:textId="77777777" w:rsidTr="001D135C">
        <w:trPr>
          <w:trHeight w:val="187"/>
          <w:jc w:val="center"/>
        </w:trPr>
        <w:tc>
          <w:tcPr>
            <w:tcW w:w="1758" w:type="dxa"/>
            <w:vMerge/>
            <w:tcBorders>
              <w:bottom w:val="single" w:sz="4" w:space="0" w:color="auto"/>
            </w:tcBorders>
            <w:shd w:val="clear" w:color="auto" w:fill="auto"/>
            <w:vAlign w:val="center"/>
          </w:tcPr>
          <w:p w14:paraId="091D0729" w14:textId="77777777" w:rsidR="0084467F" w:rsidRPr="003F3B32" w:rsidRDefault="0084467F" w:rsidP="001D135C">
            <w:pPr>
              <w:pStyle w:val="TAH"/>
            </w:pPr>
          </w:p>
        </w:tc>
        <w:tc>
          <w:tcPr>
            <w:tcW w:w="948" w:type="dxa"/>
            <w:vMerge/>
            <w:tcBorders>
              <w:bottom w:val="single" w:sz="4" w:space="0" w:color="auto"/>
            </w:tcBorders>
            <w:shd w:val="clear" w:color="auto" w:fill="auto"/>
            <w:vAlign w:val="center"/>
          </w:tcPr>
          <w:p w14:paraId="39A86997" w14:textId="77777777" w:rsidR="0084467F" w:rsidRPr="003F3B32" w:rsidRDefault="0084467F" w:rsidP="001D135C">
            <w:pPr>
              <w:pStyle w:val="TAH"/>
            </w:pPr>
          </w:p>
        </w:tc>
        <w:tc>
          <w:tcPr>
            <w:tcW w:w="3810" w:type="dxa"/>
            <w:vAlign w:val="center"/>
          </w:tcPr>
          <w:p w14:paraId="0CE79A74" w14:textId="77777777" w:rsidR="0084467F" w:rsidRPr="003F3B32" w:rsidRDefault="0084467F" w:rsidP="001D135C">
            <w:pPr>
              <w:pStyle w:val="TAH"/>
            </w:pPr>
            <w:r w:rsidRPr="003F3B32">
              <w:t>5, 10, 15, 20</w:t>
            </w:r>
          </w:p>
        </w:tc>
      </w:tr>
      <w:tr w:rsidR="0084467F" w:rsidRPr="003F3B32" w14:paraId="5A1CF915" w14:textId="77777777" w:rsidTr="001D135C">
        <w:trPr>
          <w:trHeight w:val="187"/>
          <w:jc w:val="center"/>
        </w:trPr>
        <w:tc>
          <w:tcPr>
            <w:tcW w:w="1758" w:type="dxa"/>
            <w:tcBorders>
              <w:bottom w:val="nil"/>
            </w:tcBorders>
            <w:shd w:val="clear" w:color="auto" w:fill="auto"/>
            <w:vAlign w:val="center"/>
          </w:tcPr>
          <w:p w14:paraId="71246548" w14:textId="77777777" w:rsidR="0084467F" w:rsidRPr="003F3B32" w:rsidRDefault="0084467F" w:rsidP="001D135C">
            <w:pPr>
              <w:pStyle w:val="TAL"/>
            </w:pPr>
            <w:r w:rsidRPr="003F3B32">
              <w:t>Power in Transmission Bandwidth Configuration</w:t>
            </w:r>
          </w:p>
        </w:tc>
        <w:tc>
          <w:tcPr>
            <w:tcW w:w="948" w:type="dxa"/>
            <w:tcBorders>
              <w:bottom w:val="nil"/>
            </w:tcBorders>
            <w:shd w:val="clear" w:color="auto" w:fill="auto"/>
            <w:vAlign w:val="center"/>
          </w:tcPr>
          <w:p w14:paraId="1C4E7BE3" w14:textId="77777777" w:rsidR="0084467F" w:rsidRPr="003F3B32" w:rsidRDefault="0084467F" w:rsidP="001D135C">
            <w:pPr>
              <w:pStyle w:val="TAL"/>
            </w:pPr>
            <w:r w:rsidRPr="003F3B32">
              <w:t>dBm</w:t>
            </w:r>
          </w:p>
        </w:tc>
        <w:tc>
          <w:tcPr>
            <w:tcW w:w="3810" w:type="dxa"/>
            <w:vAlign w:val="center"/>
          </w:tcPr>
          <w:p w14:paraId="09F36958" w14:textId="77777777" w:rsidR="0084467F" w:rsidRPr="003F3B32" w:rsidRDefault="0084467F" w:rsidP="001D135C">
            <w:pPr>
              <w:pStyle w:val="TAL"/>
              <w:jc w:val="center"/>
            </w:pPr>
            <w:r w:rsidRPr="003F3B32">
              <w:t>-</w:t>
            </w:r>
            <w:r>
              <w:t>40</w:t>
            </w:r>
            <w:r w:rsidRPr="003F3B32">
              <w:rPr>
                <w:vertAlign w:val="superscript"/>
                <w:lang w:eastAsia="zh-CN"/>
              </w:rPr>
              <w:t xml:space="preserve">2 </w:t>
            </w:r>
            <w:r w:rsidRPr="003F3B32">
              <w:rPr>
                <w:lang w:eastAsia="zh-CN"/>
              </w:rPr>
              <w:t>-TT</w:t>
            </w:r>
          </w:p>
        </w:tc>
      </w:tr>
      <w:tr w:rsidR="0084467F" w:rsidRPr="003F3B32" w14:paraId="71313C42" w14:textId="77777777" w:rsidTr="001D135C">
        <w:trPr>
          <w:trHeight w:val="398"/>
          <w:jc w:val="center"/>
        </w:trPr>
        <w:tc>
          <w:tcPr>
            <w:tcW w:w="6516" w:type="dxa"/>
            <w:gridSpan w:val="3"/>
          </w:tcPr>
          <w:p w14:paraId="248C899A" w14:textId="77777777" w:rsidR="0084467F" w:rsidRPr="003F3B32" w:rsidRDefault="0084467F" w:rsidP="001D135C">
            <w:pPr>
              <w:pStyle w:val="TAN"/>
            </w:pPr>
            <w:r w:rsidRPr="003F3B32">
              <w:t>NOTE 1:</w:t>
            </w:r>
            <w:r w:rsidRPr="003F3B32">
              <w:tab/>
              <w:t xml:space="preserve">The transmitter shall be set to 4 dB below </w:t>
            </w:r>
            <w:proofErr w:type="spellStart"/>
            <w:r w:rsidRPr="003F3B32">
              <w:t>P</w:t>
            </w:r>
            <w:r w:rsidRPr="003F3B32">
              <w:rPr>
                <w:szCs w:val="22"/>
                <w:vertAlign w:val="subscript"/>
              </w:rPr>
              <w:t>CMAX_L,f,c</w:t>
            </w:r>
            <w:proofErr w:type="spellEnd"/>
            <w:r w:rsidRPr="003F3B32">
              <w:t xml:space="preserve"> at the minimum uplink configuration specified in Table 7.3.2-3 with </w:t>
            </w:r>
            <w:proofErr w:type="spellStart"/>
            <w:r w:rsidRPr="003F3B32">
              <w:t>P</w:t>
            </w:r>
            <w:r w:rsidRPr="003F3B32">
              <w:rPr>
                <w:szCs w:val="22"/>
                <w:vertAlign w:val="subscript"/>
              </w:rPr>
              <w:t>CMAX_L,f,c</w:t>
            </w:r>
            <w:proofErr w:type="spellEnd"/>
            <w:r w:rsidRPr="003F3B32">
              <w:t xml:space="preserve"> as defined in clause 6.2.4.</w:t>
            </w:r>
          </w:p>
          <w:p w14:paraId="3E878CCC" w14:textId="77777777" w:rsidR="0084467F" w:rsidRPr="003F3B32" w:rsidRDefault="0084467F" w:rsidP="001D135C">
            <w:pPr>
              <w:pStyle w:val="TAN"/>
            </w:pPr>
            <w:r w:rsidRPr="003F3B32">
              <w:t>NOTE 2:</w:t>
            </w:r>
            <w:r w:rsidRPr="003F3B32">
              <w:tab/>
              <w:t>Reference measurement channel is A.3.2.3 or A.3.3.3 for 64 QAM.</w:t>
            </w:r>
          </w:p>
        </w:tc>
      </w:tr>
    </w:tbl>
    <w:p w14:paraId="08E19B21" w14:textId="77777777" w:rsidR="0084467F" w:rsidRDefault="0084467F" w:rsidP="0084467F"/>
    <w:p w14:paraId="5208EADF" w14:textId="77777777" w:rsidR="0084467F" w:rsidRPr="003F3B32" w:rsidRDefault="0084467F" w:rsidP="0084467F">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84467F" w:rsidRPr="003F3B32" w14:paraId="6FEC674D" w14:textId="77777777" w:rsidTr="001D135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3B275B75" w14:textId="77777777" w:rsidR="0084467F" w:rsidRPr="003F3B32" w:rsidRDefault="0084467F" w:rsidP="001D135C">
            <w:pPr>
              <w:pStyle w:val="TAH"/>
            </w:pPr>
            <w:r w:rsidRPr="003F3B32">
              <w:t>f ≤ 3.0GHz</w:t>
            </w:r>
          </w:p>
        </w:tc>
      </w:tr>
      <w:tr w:rsidR="0084467F" w:rsidRPr="003F3B32" w14:paraId="55F4159E" w14:textId="77777777" w:rsidTr="001D135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B43DFF8" w14:textId="36388752" w:rsidR="0084467F" w:rsidRPr="003F3B32" w:rsidRDefault="0084467F" w:rsidP="001D135C">
            <w:pPr>
              <w:pStyle w:val="TAC"/>
            </w:pPr>
            <w:del w:id="20" w:author="Adan Toril" w:date="2023-07-17T10:06:00Z">
              <w:r w:rsidDel="0022513F">
                <w:delText>TBD</w:delText>
              </w:r>
              <w:r w:rsidRPr="003F3B32" w:rsidDel="0022513F">
                <w:delText xml:space="preserve"> </w:delText>
              </w:r>
            </w:del>
            <w:ins w:id="21" w:author="Adan Toril" w:date="2023-07-17T10:06:00Z">
              <w:r w:rsidR="0022513F">
                <w:t>0.7</w:t>
              </w:r>
              <w:r w:rsidR="0022513F" w:rsidRPr="003F3B32">
                <w:t xml:space="preserve"> </w:t>
              </w:r>
            </w:ins>
            <w:r w:rsidRPr="003F3B32">
              <w:t>dB</w:t>
            </w:r>
          </w:p>
        </w:tc>
      </w:tr>
    </w:tbl>
    <w:p w14:paraId="0FEE3727" w14:textId="77777777" w:rsidR="0084467F" w:rsidRDefault="0084467F" w:rsidP="0084467F"/>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E9CB8CF" w14:textId="77777777" w:rsidR="00827355" w:rsidRPr="007F2609" w:rsidRDefault="00827355" w:rsidP="00827355">
      <w:pPr>
        <w:pStyle w:val="Heading2"/>
      </w:pPr>
      <w:bookmarkStart w:id="22" w:name="_Toc27478775"/>
      <w:bookmarkStart w:id="23" w:name="_Toc36227489"/>
      <w:r w:rsidRPr="007F2609">
        <w:t>F.1.3</w:t>
      </w:r>
      <w:r w:rsidRPr="007F2609">
        <w:tab/>
      </w:r>
      <w:r w:rsidRPr="007F2609">
        <w:rPr>
          <w:lang w:eastAsia="sv-SE"/>
        </w:rPr>
        <w:t xml:space="preserve">Measurement of </w:t>
      </w:r>
      <w:r w:rsidRPr="007F2609">
        <w:t>receiver</w:t>
      </w:r>
      <w:bookmarkEnd w:id="22"/>
      <w:bookmarkEnd w:id="23"/>
    </w:p>
    <w:p w14:paraId="5D6AD874" w14:textId="77777777" w:rsidR="00827355" w:rsidRPr="007F2609" w:rsidRDefault="00827355" w:rsidP="00827355">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827355" w:rsidRPr="007F2609" w14:paraId="39DC4AA3" w14:textId="77777777" w:rsidTr="001D135C">
        <w:trPr>
          <w:cantSplit/>
          <w:jc w:val="center"/>
        </w:trPr>
        <w:tc>
          <w:tcPr>
            <w:tcW w:w="2435" w:type="dxa"/>
          </w:tcPr>
          <w:p w14:paraId="66FED2B3" w14:textId="77777777" w:rsidR="00827355" w:rsidRPr="007F2609" w:rsidRDefault="00827355" w:rsidP="001D135C">
            <w:pPr>
              <w:pStyle w:val="TAH"/>
            </w:pPr>
            <w:r w:rsidRPr="007F2609">
              <w:t>Subclause</w:t>
            </w:r>
          </w:p>
        </w:tc>
        <w:tc>
          <w:tcPr>
            <w:tcW w:w="4535" w:type="dxa"/>
          </w:tcPr>
          <w:p w14:paraId="58E600D5" w14:textId="77777777" w:rsidR="00827355" w:rsidRPr="007F2609" w:rsidRDefault="00827355" w:rsidP="001D135C">
            <w:pPr>
              <w:pStyle w:val="TAH"/>
            </w:pPr>
            <w:r w:rsidRPr="007F2609">
              <w:t>Maximum Test System Uncertainty</w:t>
            </w:r>
          </w:p>
        </w:tc>
        <w:tc>
          <w:tcPr>
            <w:tcW w:w="2720" w:type="dxa"/>
          </w:tcPr>
          <w:p w14:paraId="0ABAC320" w14:textId="77777777" w:rsidR="00827355" w:rsidRPr="007F2609" w:rsidRDefault="00827355" w:rsidP="001D135C">
            <w:pPr>
              <w:pStyle w:val="TAH"/>
            </w:pPr>
            <w:r w:rsidRPr="007F2609">
              <w:t>Derivation of Test System Uncertainty</w:t>
            </w:r>
          </w:p>
        </w:tc>
      </w:tr>
      <w:tr w:rsidR="00F8119B" w:rsidRPr="007F2609" w14:paraId="3C67B927" w14:textId="77777777" w:rsidTr="001D135C">
        <w:trPr>
          <w:cantSplit/>
          <w:jc w:val="center"/>
        </w:trPr>
        <w:tc>
          <w:tcPr>
            <w:tcW w:w="2435" w:type="dxa"/>
          </w:tcPr>
          <w:p w14:paraId="532828E7" w14:textId="7EFD5243" w:rsidR="00F8119B" w:rsidRPr="007F2609" w:rsidRDefault="00F8119B" w:rsidP="00F8119B">
            <w:pPr>
              <w:pStyle w:val="TAL"/>
            </w:pPr>
            <w:ins w:id="24" w:author="Adan Toril" w:date="2023-07-17T10:07:00Z">
              <w:r w:rsidRPr="007F2609">
                <w:t>7.4 Maximum input level</w:t>
              </w:r>
            </w:ins>
          </w:p>
        </w:tc>
        <w:tc>
          <w:tcPr>
            <w:tcW w:w="4535" w:type="dxa"/>
          </w:tcPr>
          <w:p w14:paraId="05E3F6AE" w14:textId="77777777" w:rsidR="00F8119B" w:rsidRPr="007F2609" w:rsidRDefault="00F8119B" w:rsidP="00F8119B">
            <w:pPr>
              <w:pStyle w:val="TAL"/>
              <w:rPr>
                <w:ins w:id="25" w:author="Adan Toril" w:date="2023-07-17T10:07:00Z"/>
              </w:rPr>
            </w:pPr>
            <w:ins w:id="26" w:author="Adan Toril" w:date="2023-07-17T10:07:00Z">
              <w:r w:rsidRPr="007F2609">
                <w:t>Downlink power</w:t>
              </w:r>
            </w:ins>
          </w:p>
          <w:p w14:paraId="157B2C7B" w14:textId="77777777" w:rsidR="00F8119B" w:rsidRPr="007F2609" w:rsidRDefault="00F8119B" w:rsidP="00F8119B">
            <w:pPr>
              <w:pStyle w:val="TAL"/>
              <w:rPr>
                <w:ins w:id="27" w:author="Adan Toril" w:date="2023-07-17T10:07:00Z"/>
              </w:rPr>
            </w:pPr>
            <w:ins w:id="28" w:author="Adan Toril" w:date="2023-07-17T10:07:00Z">
              <w:r w:rsidRPr="007F2609">
                <w:t>±0.7 dB, f ≤ 3.0GHz</w:t>
              </w:r>
            </w:ins>
          </w:p>
          <w:p w14:paraId="4A4F0820" w14:textId="77777777" w:rsidR="00F8119B" w:rsidRPr="007F2609" w:rsidRDefault="00F8119B" w:rsidP="00F8119B">
            <w:pPr>
              <w:pStyle w:val="TAL"/>
              <w:rPr>
                <w:ins w:id="29" w:author="Adan Toril" w:date="2023-07-17T10:07:00Z"/>
              </w:rPr>
            </w:pPr>
          </w:p>
          <w:p w14:paraId="4DFA5878" w14:textId="54F790C3" w:rsidR="00F8119B" w:rsidRPr="007F2609" w:rsidRDefault="00F8119B" w:rsidP="00F8119B">
            <w:pPr>
              <w:pStyle w:val="TAL"/>
              <w:rPr>
                <w:rFonts w:cs="v4.2.0"/>
              </w:rPr>
            </w:pPr>
            <w:ins w:id="30" w:author="Adan Toril" w:date="2023-07-17T10:07:00Z">
              <w:r w:rsidRPr="007F2609">
                <w:t>Uplink power measurement same as 6.2.1</w:t>
              </w:r>
            </w:ins>
          </w:p>
        </w:tc>
        <w:tc>
          <w:tcPr>
            <w:tcW w:w="2720" w:type="dxa"/>
          </w:tcPr>
          <w:p w14:paraId="1820C664" w14:textId="77777777" w:rsidR="00F8119B" w:rsidRPr="007F2609" w:rsidRDefault="00F8119B" w:rsidP="00F8119B">
            <w:pPr>
              <w:pStyle w:val="TAL"/>
              <w:rPr>
                <w:snapToGrid w:val="0"/>
                <w:lang w:eastAsia="sv-SE"/>
              </w:rPr>
            </w:pPr>
          </w:p>
        </w:tc>
      </w:tr>
      <w:tr w:rsidR="00F8119B" w:rsidRPr="007F2609" w14:paraId="078A8D5A" w14:textId="77777777" w:rsidTr="001D135C">
        <w:trPr>
          <w:cantSplit/>
          <w:jc w:val="center"/>
        </w:trPr>
        <w:tc>
          <w:tcPr>
            <w:tcW w:w="2435" w:type="dxa"/>
          </w:tcPr>
          <w:p w14:paraId="3FC783B5" w14:textId="25B31EAF" w:rsidR="00F8119B" w:rsidRPr="007F2609" w:rsidRDefault="00F8119B" w:rsidP="00F8119B">
            <w:pPr>
              <w:pStyle w:val="TAL"/>
            </w:pPr>
          </w:p>
        </w:tc>
        <w:tc>
          <w:tcPr>
            <w:tcW w:w="4535" w:type="dxa"/>
          </w:tcPr>
          <w:p w14:paraId="64149AC8" w14:textId="2A05D34F" w:rsidR="00F8119B" w:rsidRPr="007F2609" w:rsidRDefault="00F8119B" w:rsidP="00F8119B">
            <w:pPr>
              <w:pStyle w:val="TAL"/>
              <w:rPr>
                <w:rFonts w:cs="Arial"/>
                <w:bCs/>
                <w:szCs w:val="18"/>
              </w:rPr>
            </w:pPr>
          </w:p>
        </w:tc>
        <w:tc>
          <w:tcPr>
            <w:tcW w:w="2720" w:type="dxa"/>
          </w:tcPr>
          <w:p w14:paraId="0582D74E" w14:textId="77777777" w:rsidR="00F8119B" w:rsidRPr="007F2609" w:rsidRDefault="00F8119B" w:rsidP="00F8119B">
            <w:pPr>
              <w:pStyle w:val="TAL"/>
              <w:rPr>
                <w:snapToGrid w:val="0"/>
                <w:lang w:eastAsia="sv-SE"/>
              </w:rPr>
            </w:pPr>
          </w:p>
        </w:tc>
      </w:tr>
      <w:tr w:rsidR="00F8119B" w:rsidRPr="007F2609" w14:paraId="494EBC18" w14:textId="77777777" w:rsidTr="001D135C">
        <w:trPr>
          <w:cantSplit/>
          <w:jc w:val="center"/>
        </w:trPr>
        <w:tc>
          <w:tcPr>
            <w:tcW w:w="2435" w:type="dxa"/>
          </w:tcPr>
          <w:p w14:paraId="695D6A25" w14:textId="78A505D5" w:rsidR="00F8119B" w:rsidRPr="007F2609" w:rsidRDefault="00F8119B" w:rsidP="00F8119B">
            <w:pPr>
              <w:pStyle w:val="TAL"/>
            </w:pPr>
          </w:p>
        </w:tc>
        <w:tc>
          <w:tcPr>
            <w:tcW w:w="4535" w:type="dxa"/>
          </w:tcPr>
          <w:p w14:paraId="3FBDECFA" w14:textId="63ACD645" w:rsidR="00F8119B" w:rsidRPr="007F2609" w:rsidRDefault="00F8119B" w:rsidP="00F8119B">
            <w:pPr>
              <w:pStyle w:val="TAL"/>
            </w:pPr>
          </w:p>
        </w:tc>
        <w:tc>
          <w:tcPr>
            <w:tcW w:w="2720" w:type="dxa"/>
          </w:tcPr>
          <w:p w14:paraId="7438FCFF" w14:textId="77777777" w:rsidR="00F8119B" w:rsidRPr="007F2609" w:rsidRDefault="00F8119B" w:rsidP="00F8119B">
            <w:pPr>
              <w:pStyle w:val="TAL"/>
              <w:rPr>
                <w:snapToGrid w:val="0"/>
                <w:lang w:eastAsia="sv-SE"/>
              </w:rPr>
            </w:pPr>
          </w:p>
        </w:tc>
      </w:tr>
      <w:tr w:rsidR="00F8119B" w:rsidRPr="007F2609" w14:paraId="47267A38" w14:textId="77777777" w:rsidTr="001D135C">
        <w:trPr>
          <w:cantSplit/>
          <w:jc w:val="center"/>
        </w:trPr>
        <w:tc>
          <w:tcPr>
            <w:tcW w:w="2435" w:type="dxa"/>
          </w:tcPr>
          <w:p w14:paraId="6C92CF7D" w14:textId="6AF7FB92" w:rsidR="00F8119B" w:rsidRPr="007F2609" w:rsidRDefault="00F8119B" w:rsidP="00F8119B">
            <w:pPr>
              <w:pStyle w:val="TAL"/>
            </w:pPr>
          </w:p>
        </w:tc>
        <w:tc>
          <w:tcPr>
            <w:tcW w:w="4535" w:type="dxa"/>
          </w:tcPr>
          <w:p w14:paraId="572EE864" w14:textId="6DDDA460" w:rsidR="00F8119B" w:rsidRPr="007F2609" w:rsidRDefault="00F8119B" w:rsidP="00F8119B">
            <w:pPr>
              <w:pStyle w:val="TAL"/>
              <w:rPr>
                <w:bCs/>
                <w:szCs w:val="18"/>
              </w:rPr>
            </w:pPr>
          </w:p>
        </w:tc>
        <w:tc>
          <w:tcPr>
            <w:tcW w:w="2720" w:type="dxa"/>
          </w:tcPr>
          <w:p w14:paraId="3D963971" w14:textId="77777777" w:rsidR="00F8119B" w:rsidRPr="007F2609" w:rsidRDefault="00F8119B" w:rsidP="00F8119B">
            <w:pPr>
              <w:pStyle w:val="TAL"/>
              <w:rPr>
                <w:snapToGrid w:val="0"/>
                <w:lang w:eastAsia="sv-SE"/>
              </w:rPr>
            </w:pPr>
          </w:p>
        </w:tc>
      </w:tr>
      <w:tr w:rsidR="00F8119B" w:rsidRPr="007F2609" w14:paraId="7D1E98C1" w14:textId="77777777" w:rsidTr="001D135C">
        <w:trPr>
          <w:cantSplit/>
          <w:jc w:val="center"/>
        </w:trPr>
        <w:tc>
          <w:tcPr>
            <w:tcW w:w="2435" w:type="dxa"/>
          </w:tcPr>
          <w:p w14:paraId="2A2B8BD7" w14:textId="785F00F6" w:rsidR="00F8119B" w:rsidRPr="007F2609" w:rsidRDefault="00F8119B" w:rsidP="00F8119B">
            <w:pPr>
              <w:pStyle w:val="TAL"/>
            </w:pPr>
          </w:p>
        </w:tc>
        <w:tc>
          <w:tcPr>
            <w:tcW w:w="4535" w:type="dxa"/>
          </w:tcPr>
          <w:p w14:paraId="63A0743F" w14:textId="467B0441" w:rsidR="00F8119B" w:rsidRPr="007F2609" w:rsidRDefault="00F8119B" w:rsidP="00F8119B">
            <w:pPr>
              <w:pStyle w:val="TAL"/>
              <w:rPr>
                <w:lang w:eastAsia="zh-CN"/>
              </w:rPr>
            </w:pPr>
          </w:p>
        </w:tc>
        <w:tc>
          <w:tcPr>
            <w:tcW w:w="2720" w:type="dxa"/>
          </w:tcPr>
          <w:p w14:paraId="1D98771F" w14:textId="77777777" w:rsidR="00F8119B" w:rsidRPr="007F2609" w:rsidRDefault="00F8119B" w:rsidP="00F8119B">
            <w:pPr>
              <w:pStyle w:val="TAL"/>
              <w:rPr>
                <w:snapToGrid w:val="0"/>
                <w:lang w:eastAsia="sv-SE"/>
              </w:rPr>
            </w:pPr>
          </w:p>
        </w:tc>
      </w:tr>
      <w:tr w:rsidR="00F8119B" w:rsidRPr="008D2195" w14:paraId="1E0A23AB" w14:textId="77777777" w:rsidTr="001D135C">
        <w:trPr>
          <w:cantSplit/>
          <w:jc w:val="center"/>
        </w:trPr>
        <w:tc>
          <w:tcPr>
            <w:tcW w:w="2435" w:type="dxa"/>
          </w:tcPr>
          <w:p w14:paraId="19D722AB" w14:textId="4690EFE6" w:rsidR="00F8119B" w:rsidRPr="008D2195" w:rsidRDefault="00F8119B" w:rsidP="00F8119B"/>
        </w:tc>
        <w:tc>
          <w:tcPr>
            <w:tcW w:w="4535" w:type="dxa"/>
          </w:tcPr>
          <w:p w14:paraId="04AF59EA" w14:textId="671FB5DE" w:rsidR="00F8119B" w:rsidRPr="008D2195" w:rsidRDefault="00F8119B" w:rsidP="00F8119B"/>
        </w:tc>
        <w:tc>
          <w:tcPr>
            <w:tcW w:w="2720" w:type="dxa"/>
          </w:tcPr>
          <w:p w14:paraId="5619276B" w14:textId="77777777" w:rsidR="00F8119B" w:rsidRPr="008D2195" w:rsidRDefault="00F8119B" w:rsidP="00F8119B">
            <w:pPr>
              <w:rPr>
                <w:snapToGrid w:val="0"/>
                <w:lang w:eastAsia="sv-SE"/>
              </w:rPr>
            </w:pPr>
          </w:p>
        </w:tc>
      </w:tr>
      <w:tr w:rsidR="00F8119B" w:rsidRPr="007F2609" w14:paraId="1D9AF19F" w14:textId="77777777" w:rsidTr="001D135C">
        <w:trPr>
          <w:cantSplit/>
          <w:jc w:val="center"/>
        </w:trPr>
        <w:tc>
          <w:tcPr>
            <w:tcW w:w="2435" w:type="dxa"/>
          </w:tcPr>
          <w:p w14:paraId="06070AE7" w14:textId="46C70175" w:rsidR="00F8119B" w:rsidRPr="007F2609" w:rsidRDefault="00F8119B" w:rsidP="00F8119B">
            <w:pPr>
              <w:pStyle w:val="TAL"/>
            </w:pPr>
          </w:p>
        </w:tc>
        <w:tc>
          <w:tcPr>
            <w:tcW w:w="4535" w:type="dxa"/>
          </w:tcPr>
          <w:p w14:paraId="54EF61F4" w14:textId="5B076BFF" w:rsidR="00F8119B" w:rsidRPr="007F2609" w:rsidRDefault="00F8119B" w:rsidP="00F8119B">
            <w:pPr>
              <w:pStyle w:val="TAL"/>
              <w:rPr>
                <w:bCs/>
                <w:szCs w:val="18"/>
              </w:rPr>
            </w:pPr>
          </w:p>
        </w:tc>
        <w:tc>
          <w:tcPr>
            <w:tcW w:w="2720" w:type="dxa"/>
          </w:tcPr>
          <w:p w14:paraId="7E8DB663" w14:textId="77777777" w:rsidR="00F8119B" w:rsidRPr="007F2609" w:rsidRDefault="00F8119B" w:rsidP="00F8119B">
            <w:pPr>
              <w:pStyle w:val="TAL"/>
              <w:rPr>
                <w:snapToGrid w:val="0"/>
                <w:lang w:eastAsia="sv-SE"/>
              </w:rPr>
            </w:pPr>
          </w:p>
        </w:tc>
      </w:tr>
    </w:tbl>
    <w:p w14:paraId="1811D172" w14:textId="77777777" w:rsidR="00827355" w:rsidRDefault="00827355" w:rsidP="00410647"/>
    <w:p w14:paraId="6B608D11" w14:textId="77777777" w:rsidR="007F2A14" w:rsidRDefault="007F2A14" w:rsidP="007F2A14"/>
    <w:p w14:paraId="7210A3CF" w14:textId="77777777" w:rsidR="007F2A14" w:rsidRPr="00854822" w:rsidRDefault="007F2A14" w:rsidP="007F2A14"/>
    <w:p w14:paraId="036925ED" w14:textId="77777777" w:rsidR="007F2A14" w:rsidRPr="00DE007D" w:rsidRDefault="007F2A14" w:rsidP="007F2A14">
      <w:pPr>
        <w:pStyle w:val="Heading2"/>
        <w:rPr>
          <w:rFonts w:cs="Arial"/>
          <w:szCs w:val="32"/>
        </w:rPr>
      </w:pPr>
      <w:r w:rsidRPr="00DE007D">
        <w:rPr>
          <w:rFonts w:cs="Arial"/>
          <w:color w:val="FF0000"/>
          <w:szCs w:val="32"/>
        </w:rPr>
        <w:lastRenderedPageBreak/>
        <w:t>&lt;&lt;&lt; Skip unchanged sections &gt;&gt;&gt;</w:t>
      </w:r>
    </w:p>
    <w:p w14:paraId="73E0B3F6" w14:textId="77777777" w:rsidR="007F2A14" w:rsidRDefault="007F2A14" w:rsidP="007F2A14"/>
    <w:p w14:paraId="20FB3180" w14:textId="77777777" w:rsidR="000E4012" w:rsidRPr="007F2609" w:rsidRDefault="000E4012" w:rsidP="000E4012">
      <w:pPr>
        <w:pStyle w:val="Heading2"/>
      </w:pPr>
      <w:r w:rsidRPr="007F2609">
        <w:t>F.3.3</w:t>
      </w:r>
      <w:r w:rsidRPr="007F2609">
        <w:tab/>
      </w:r>
      <w:r w:rsidRPr="007F2609">
        <w:rPr>
          <w:lang w:eastAsia="sv-SE"/>
        </w:rPr>
        <w:t>Measurement of receiver</w:t>
      </w:r>
    </w:p>
    <w:p w14:paraId="5FA6B03F" w14:textId="77777777" w:rsidR="000E4012" w:rsidRPr="007F2609" w:rsidRDefault="000E4012" w:rsidP="000E4012">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E4012" w:rsidRPr="007F2609" w14:paraId="04BE0C14" w14:textId="77777777" w:rsidTr="001D135C">
        <w:trPr>
          <w:jc w:val="center"/>
        </w:trPr>
        <w:tc>
          <w:tcPr>
            <w:tcW w:w="2437" w:type="dxa"/>
          </w:tcPr>
          <w:p w14:paraId="18C45C4C" w14:textId="77777777" w:rsidR="000E4012" w:rsidRPr="007F2609" w:rsidRDefault="000E4012" w:rsidP="001D135C">
            <w:pPr>
              <w:pStyle w:val="TAH"/>
            </w:pPr>
            <w:r w:rsidRPr="007F2609">
              <w:t>Sub clause</w:t>
            </w:r>
          </w:p>
        </w:tc>
        <w:tc>
          <w:tcPr>
            <w:tcW w:w="4025" w:type="dxa"/>
          </w:tcPr>
          <w:p w14:paraId="4015894E" w14:textId="77777777" w:rsidR="000E4012" w:rsidRPr="007F2609" w:rsidRDefault="000E4012" w:rsidP="001D135C">
            <w:pPr>
              <w:pStyle w:val="TAH"/>
            </w:pPr>
            <w:r w:rsidRPr="007F2609">
              <w:t>Test Tolerance (TT)</w:t>
            </w:r>
          </w:p>
        </w:tc>
        <w:tc>
          <w:tcPr>
            <w:tcW w:w="3247" w:type="dxa"/>
          </w:tcPr>
          <w:p w14:paraId="154149EF" w14:textId="77777777" w:rsidR="000E4012" w:rsidRPr="007F2609" w:rsidRDefault="000E4012" w:rsidP="001D135C">
            <w:pPr>
              <w:pStyle w:val="TAH"/>
            </w:pPr>
            <w:r w:rsidRPr="007F2609">
              <w:t>Formula for test requirement</w:t>
            </w:r>
          </w:p>
        </w:tc>
      </w:tr>
      <w:tr w:rsidR="00F8119B" w:rsidRPr="007F2609" w14:paraId="372C91C0" w14:textId="77777777" w:rsidTr="001D135C">
        <w:trPr>
          <w:jc w:val="center"/>
        </w:trPr>
        <w:tc>
          <w:tcPr>
            <w:tcW w:w="2437" w:type="dxa"/>
          </w:tcPr>
          <w:p w14:paraId="09E1FBDD" w14:textId="7125CE8E" w:rsidR="00F8119B" w:rsidRPr="007F2609" w:rsidRDefault="00F8119B" w:rsidP="00F8119B">
            <w:pPr>
              <w:pStyle w:val="TAL"/>
            </w:pPr>
            <w:ins w:id="31" w:author="Adan Toril" w:date="2023-07-17T10:07:00Z">
              <w:r w:rsidRPr="007F2609">
                <w:t>7.4 Maximum input level</w:t>
              </w:r>
            </w:ins>
          </w:p>
        </w:tc>
        <w:tc>
          <w:tcPr>
            <w:tcW w:w="4025" w:type="dxa"/>
          </w:tcPr>
          <w:p w14:paraId="527211CD" w14:textId="77777777" w:rsidR="00F8119B" w:rsidRPr="007F2609" w:rsidRDefault="00F8119B" w:rsidP="00F8119B">
            <w:pPr>
              <w:pStyle w:val="TAL"/>
              <w:rPr>
                <w:ins w:id="32" w:author="Adan Toril" w:date="2023-07-17T10:07:00Z"/>
              </w:rPr>
            </w:pPr>
            <w:ins w:id="33" w:author="Adan Toril" w:date="2023-07-17T10:07:00Z">
              <w:r w:rsidRPr="007F2609">
                <w:t>0.7 dB, f ≤ 3.0GHz</w:t>
              </w:r>
            </w:ins>
          </w:p>
          <w:p w14:paraId="25A6299C" w14:textId="18B99940" w:rsidR="00F8119B" w:rsidRPr="007F2609" w:rsidRDefault="00F8119B" w:rsidP="00F8119B">
            <w:pPr>
              <w:pStyle w:val="TAL"/>
            </w:pPr>
          </w:p>
        </w:tc>
        <w:tc>
          <w:tcPr>
            <w:tcW w:w="3247" w:type="dxa"/>
          </w:tcPr>
          <w:p w14:paraId="04F1468F" w14:textId="1122C3D8" w:rsidR="00F8119B" w:rsidRPr="007F2609" w:rsidRDefault="00F8119B" w:rsidP="00F8119B">
            <w:pPr>
              <w:pStyle w:val="TAL"/>
            </w:pPr>
            <w:ins w:id="34" w:author="Adan Toril" w:date="2023-07-17T10:07:00Z">
              <w:r w:rsidRPr="007F2609">
                <w:t>Maximum input level - TT</w:t>
              </w:r>
            </w:ins>
          </w:p>
        </w:tc>
      </w:tr>
      <w:tr w:rsidR="00F8119B" w:rsidRPr="007F2609" w14:paraId="1868E32B" w14:textId="77777777" w:rsidTr="001D135C">
        <w:trPr>
          <w:jc w:val="center"/>
        </w:trPr>
        <w:tc>
          <w:tcPr>
            <w:tcW w:w="2437" w:type="dxa"/>
          </w:tcPr>
          <w:p w14:paraId="0B8E7512" w14:textId="153BC5E8" w:rsidR="00F8119B" w:rsidRPr="007F2609" w:rsidRDefault="00F8119B" w:rsidP="00F8119B">
            <w:pPr>
              <w:pStyle w:val="TAL"/>
            </w:pPr>
          </w:p>
        </w:tc>
        <w:tc>
          <w:tcPr>
            <w:tcW w:w="4025" w:type="dxa"/>
          </w:tcPr>
          <w:p w14:paraId="732DE703" w14:textId="44ECABAF" w:rsidR="00F8119B" w:rsidRPr="007F2609" w:rsidRDefault="00F8119B" w:rsidP="00F8119B">
            <w:pPr>
              <w:pStyle w:val="TAL"/>
            </w:pPr>
          </w:p>
        </w:tc>
        <w:tc>
          <w:tcPr>
            <w:tcW w:w="3247" w:type="dxa"/>
          </w:tcPr>
          <w:p w14:paraId="43045620" w14:textId="5064C52A" w:rsidR="00F8119B" w:rsidRPr="007F2609" w:rsidRDefault="00F8119B" w:rsidP="00F8119B">
            <w:pPr>
              <w:pStyle w:val="TAL"/>
            </w:pPr>
          </w:p>
        </w:tc>
      </w:tr>
      <w:tr w:rsidR="00F8119B" w:rsidRPr="007F2609" w14:paraId="7957865F" w14:textId="77777777" w:rsidTr="001D135C">
        <w:trPr>
          <w:jc w:val="center"/>
        </w:trPr>
        <w:tc>
          <w:tcPr>
            <w:tcW w:w="2437" w:type="dxa"/>
          </w:tcPr>
          <w:p w14:paraId="0ADF9E6C" w14:textId="6D9DCB37" w:rsidR="00F8119B" w:rsidRPr="007F2609" w:rsidRDefault="00F8119B" w:rsidP="00F8119B">
            <w:pPr>
              <w:pStyle w:val="TAL"/>
            </w:pPr>
          </w:p>
        </w:tc>
        <w:tc>
          <w:tcPr>
            <w:tcW w:w="4025" w:type="dxa"/>
          </w:tcPr>
          <w:p w14:paraId="3FCD58BF" w14:textId="50B29227" w:rsidR="00F8119B" w:rsidRPr="007F2609" w:rsidRDefault="00F8119B" w:rsidP="00F8119B">
            <w:pPr>
              <w:pStyle w:val="TAL"/>
            </w:pPr>
          </w:p>
        </w:tc>
        <w:tc>
          <w:tcPr>
            <w:tcW w:w="3247" w:type="dxa"/>
          </w:tcPr>
          <w:p w14:paraId="43D2641D" w14:textId="312417D2" w:rsidR="00F8119B" w:rsidRPr="007F2609" w:rsidRDefault="00F8119B" w:rsidP="00F8119B">
            <w:pPr>
              <w:pStyle w:val="TAL"/>
            </w:pPr>
          </w:p>
        </w:tc>
      </w:tr>
      <w:tr w:rsidR="00F8119B" w:rsidRPr="007F2609" w14:paraId="406676DB" w14:textId="77777777" w:rsidTr="001D135C">
        <w:trPr>
          <w:jc w:val="center"/>
        </w:trPr>
        <w:tc>
          <w:tcPr>
            <w:tcW w:w="2437" w:type="dxa"/>
          </w:tcPr>
          <w:p w14:paraId="2DCAE28C" w14:textId="604FF0AB" w:rsidR="00F8119B" w:rsidRPr="007F2609" w:rsidRDefault="00F8119B" w:rsidP="00F8119B">
            <w:pPr>
              <w:pStyle w:val="TAL"/>
            </w:pPr>
          </w:p>
        </w:tc>
        <w:tc>
          <w:tcPr>
            <w:tcW w:w="4025" w:type="dxa"/>
          </w:tcPr>
          <w:p w14:paraId="5B61EE66" w14:textId="1BCE9C54" w:rsidR="00F8119B" w:rsidRPr="007F2609" w:rsidRDefault="00F8119B" w:rsidP="00F8119B">
            <w:pPr>
              <w:pStyle w:val="TAL"/>
              <w:rPr>
                <w:bCs/>
                <w:szCs w:val="18"/>
              </w:rPr>
            </w:pPr>
          </w:p>
        </w:tc>
        <w:tc>
          <w:tcPr>
            <w:tcW w:w="3247" w:type="dxa"/>
          </w:tcPr>
          <w:p w14:paraId="57039B37" w14:textId="5989F025" w:rsidR="00F8119B" w:rsidRPr="007F2609" w:rsidRDefault="00F8119B" w:rsidP="00F8119B">
            <w:pPr>
              <w:pStyle w:val="TAL"/>
            </w:pPr>
          </w:p>
        </w:tc>
      </w:tr>
      <w:tr w:rsidR="00F8119B" w:rsidRPr="007F2609" w14:paraId="6500C742" w14:textId="77777777" w:rsidTr="001D135C">
        <w:trPr>
          <w:jc w:val="center"/>
        </w:trPr>
        <w:tc>
          <w:tcPr>
            <w:tcW w:w="2437" w:type="dxa"/>
          </w:tcPr>
          <w:p w14:paraId="35EA7C49" w14:textId="6E1B3B50" w:rsidR="00F8119B" w:rsidRPr="007F2609" w:rsidRDefault="00F8119B" w:rsidP="00F8119B">
            <w:pPr>
              <w:pStyle w:val="TAL"/>
            </w:pPr>
          </w:p>
        </w:tc>
        <w:tc>
          <w:tcPr>
            <w:tcW w:w="4025" w:type="dxa"/>
          </w:tcPr>
          <w:p w14:paraId="7FAED65B" w14:textId="6633D910" w:rsidR="00F8119B" w:rsidRPr="007F2609" w:rsidRDefault="00F8119B" w:rsidP="00F8119B">
            <w:pPr>
              <w:pStyle w:val="TAL"/>
              <w:rPr>
                <w:lang w:eastAsia="zh-CN"/>
              </w:rPr>
            </w:pPr>
          </w:p>
        </w:tc>
        <w:tc>
          <w:tcPr>
            <w:tcW w:w="3247" w:type="dxa"/>
          </w:tcPr>
          <w:p w14:paraId="71625917" w14:textId="75D0CC20" w:rsidR="00F8119B" w:rsidRPr="007F2609" w:rsidRDefault="00F8119B" w:rsidP="00F8119B">
            <w:pPr>
              <w:pStyle w:val="TAL"/>
              <w:rPr>
                <w:lang w:eastAsia="zh-CN"/>
              </w:rPr>
            </w:pPr>
          </w:p>
        </w:tc>
      </w:tr>
      <w:tr w:rsidR="00F8119B" w:rsidRPr="007F2609" w14:paraId="2868F793" w14:textId="77777777" w:rsidTr="001D135C">
        <w:trPr>
          <w:jc w:val="center"/>
        </w:trPr>
        <w:tc>
          <w:tcPr>
            <w:tcW w:w="2437" w:type="dxa"/>
          </w:tcPr>
          <w:p w14:paraId="69E90B36" w14:textId="2C6D7A3E" w:rsidR="00F8119B" w:rsidRPr="007F2609" w:rsidRDefault="00F8119B" w:rsidP="00F8119B">
            <w:pPr>
              <w:pStyle w:val="TAL"/>
            </w:pPr>
          </w:p>
        </w:tc>
        <w:tc>
          <w:tcPr>
            <w:tcW w:w="4025" w:type="dxa"/>
          </w:tcPr>
          <w:p w14:paraId="706AB62B" w14:textId="5F17BAFE" w:rsidR="00F8119B" w:rsidRPr="007F2609" w:rsidRDefault="00F8119B" w:rsidP="00F8119B">
            <w:pPr>
              <w:pStyle w:val="TAL"/>
            </w:pPr>
          </w:p>
        </w:tc>
        <w:tc>
          <w:tcPr>
            <w:tcW w:w="3247" w:type="dxa"/>
          </w:tcPr>
          <w:p w14:paraId="48DB8422" w14:textId="25BF599C" w:rsidR="00F8119B" w:rsidRPr="007F2609" w:rsidRDefault="00F8119B" w:rsidP="00F8119B">
            <w:pPr>
              <w:pStyle w:val="TAL"/>
            </w:pPr>
          </w:p>
        </w:tc>
      </w:tr>
      <w:tr w:rsidR="00F8119B" w:rsidRPr="007F2609" w14:paraId="527FAEA9" w14:textId="77777777" w:rsidTr="001D135C">
        <w:trPr>
          <w:jc w:val="center"/>
        </w:trPr>
        <w:tc>
          <w:tcPr>
            <w:tcW w:w="2437" w:type="dxa"/>
          </w:tcPr>
          <w:p w14:paraId="5DEE9978" w14:textId="7BFF1D8C" w:rsidR="00F8119B" w:rsidRPr="007F2609" w:rsidRDefault="00F8119B" w:rsidP="00F8119B">
            <w:pPr>
              <w:pStyle w:val="TAL"/>
            </w:pPr>
          </w:p>
        </w:tc>
        <w:tc>
          <w:tcPr>
            <w:tcW w:w="4025" w:type="dxa"/>
          </w:tcPr>
          <w:p w14:paraId="179BB19A" w14:textId="71163513" w:rsidR="00F8119B" w:rsidRPr="007F2609" w:rsidRDefault="00F8119B" w:rsidP="00F8119B">
            <w:pPr>
              <w:pStyle w:val="TAL"/>
            </w:pPr>
          </w:p>
        </w:tc>
        <w:tc>
          <w:tcPr>
            <w:tcW w:w="3247" w:type="dxa"/>
          </w:tcPr>
          <w:p w14:paraId="4AF9214F" w14:textId="37353DA4" w:rsidR="00F8119B" w:rsidRPr="007F2609" w:rsidRDefault="00F8119B" w:rsidP="00F8119B">
            <w:pPr>
              <w:pStyle w:val="TAL"/>
            </w:pP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85851" w14:textId="77777777" w:rsidR="00555750" w:rsidRDefault="00555750">
      <w:r>
        <w:separator/>
      </w:r>
    </w:p>
  </w:endnote>
  <w:endnote w:type="continuationSeparator" w:id="0">
    <w:p w14:paraId="4B482CEE" w14:textId="77777777" w:rsidR="00555750" w:rsidRDefault="0055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DC256" w14:textId="77777777" w:rsidR="00555750" w:rsidRDefault="00555750">
      <w:r>
        <w:separator/>
      </w:r>
    </w:p>
  </w:footnote>
  <w:footnote w:type="continuationSeparator" w:id="0">
    <w:p w14:paraId="57CF9E71" w14:textId="77777777" w:rsidR="00555750" w:rsidRDefault="0055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E4012"/>
    <w:rsid w:val="000F4804"/>
    <w:rsid w:val="000F59EB"/>
    <w:rsid w:val="0011410D"/>
    <w:rsid w:val="001229C8"/>
    <w:rsid w:val="00145D43"/>
    <w:rsid w:val="00166CFE"/>
    <w:rsid w:val="00170188"/>
    <w:rsid w:val="00177BB9"/>
    <w:rsid w:val="00184A6F"/>
    <w:rsid w:val="00192C46"/>
    <w:rsid w:val="00193387"/>
    <w:rsid w:val="001A08B3"/>
    <w:rsid w:val="001A7B60"/>
    <w:rsid w:val="001B52F0"/>
    <w:rsid w:val="001B7A65"/>
    <w:rsid w:val="001E41F3"/>
    <w:rsid w:val="0022513F"/>
    <w:rsid w:val="00225A27"/>
    <w:rsid w:val="00233EEB"/>
    <w:rsid w:val="0026004D"/>
    <w:rsid w:val="00263C8B"/>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5170"/>
    <w:rsid w:val="004C7378"/>
    <w:rsid w:val="004D6338"/>
    <w:rsid w:val="0051580D"/>
    <w:rsid w:val="00520C18"/>
    <w:rsid w:val="00547111"/>
    <w:rsid w:val="00554F5B"/>
    <w:rsid w:val="00555750"/>
    <w:rsid w:val="00592D74"/>
    <w:rsid w:val="005E2C44"/>
    <w:rsid w:val="00615EEC"/>
    <w:rsid w:val="00621188"/>
    <w:rsid w:val="006257ED"/>
    <w:rsid w:val="00646D26"/>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2A14"/>
    <w:rsid w:val="007F7259"/>
    <w:rsid w:val="008040A8"/>
    <w:rsid w:val="0082655C"/>
    <w:rsid w:val="00827355"/>
    <w:rsid w:val="008279FA"/>
    <w:rsid w:val="0084467F"/>
    <w:rsid w:val="00845AB0"/>
    <w:rsid w:val="008626E7"/>
    <w:rsid w:val="00870EE7"/>
    <w:rsid w:val="008806CA"/>
    <w:rsid w:val="008863B9"/>
    <w:rsid w:val="008A45A6"/>
    <w:rsid w:val="008A6431"/>
    <w:rsid w:val="008F3789"/>
    <w:rsid w:val="008F686C"/>
    <w:rsid w:val="009148DE"/>
    <w:rsid w:val="00937C93"/>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22108"/>
    <w:rsid w:val="00C60568"/>
    <w:rsid w:val="00C66BA2"/>
    <w:rsid w:val="00C95985"/>
    <w:rsid w:val="00CC5026"/>
    <w:rsid w:val="00CC68D0"/>
    <w:rsid w:val="00CE3C59"/>
    <w:rsid w:val="00CF7C72"/>
    <w:rsid w:val="00D03F9A"/>
    <w:rsid w:val="00D06D51"/>
    <w:rsid w:val="00D153F3"/>
    <w:rsid w:val="00D24991"/>
    <w:rsid w:val="00D50255"/>
    <w:rsid w:val="00D5340F"/>
    <w:rsid w:val="00D66520"/>
    <w:rsid w:val="00DC457B"/>
    <w:rsid w:val="00DE34CF"/>
    <w:rsid w:val="00DF2397"/>
    <w:rsid w:val="00E13F3D"/>
    <w:rsid w:val="00E159D0"/>
    <w:rsid w:val="00E34898"/>
    <w:rsid w:val="00E7085C"/>
    <w:rsid w:val="00EB09B7"/>
    <w:rsid w:val="00EE7D7C"/>
    <w:rsid w:val="00F067F5"/>
    <w:rsid w:val="00F15DBA"/>
    <w:rsid w:val="00F24244"/>
    <w:rsid w:val="00F25D98"/>
    <w:rsid w:val="00F300FB"/>
    <w:rsid w:val="00F8119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A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84A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84A6F"/>
    <w:pPr>
      <w:pBdr>
        <w:top w:val="none" w:sz="0" w:space="0" w:color="auto"/>
      </w:pBdr>
      <w:spacing w:before="180"/>
      <w:outlineLvl w:val="1"/>
    </w:pPr>
    <w:rPr>
      <w:sz w:val="32"/>
    </w:rPr>
  </w:style>
  <w:style w:type="paragraph" w:styleId="Heading3">
    <w:name w:val="heading 3"/>
    <w:basedOn w:val="Heading2"/>
    <w:next w:val="Normal"/>
    <w:qFormat/>
    <w:rsid w:val="00184A6F"/>
    <w:pPr>
      <w:spacing w:before="120"/>
      <w:outlineLvl w:val="2"/>
    </w:pPr>
    <w:rPr>
      <w:sz w:val="28"/>
    </w:rPr>
  </w:style>
  <w:style w:type="paragraph" w:styleId="Heading4">
    <w:name w:val="heading 4"/>
    <w:basedOn w:val="Heading3"/>
    <w:next w:val="Normal"/>
    <w:qFormat/>
    <w:rsid w:val="00184A6F"/>
    <w:pPr>
      <w:ind w:left="1418" w:hanging="1418"/>
      <w:outlineLvl w:val="3"/>
    </w:pPr>
    <w:rPr>
      <w:sz w:val="24"/>
    </w:rPr>
  </w:style>
  <w:style w:type="paragraph" w:styleId="Heading5">
    <w:name w:val="heading 5"/>
    <w:basedOn w:val="Heading4"/>
    <w:next w:val="Normal"/>
    <w:qFormat/>
    <w:rsid w:val="00184A6F"/>
    <w:pPr>
      <w:ind w:left="1701" w:hanging="1701"/>
      <w:outlineLvl w:val="4"/>
    </w:pPr>
    <w:rPr>
      <w:sz w:val="22"/>
    </w:rPr>
  </w:style>
  <w:style w:type="paragraph" w:styleId="Heading6">
    <w:name w:val="heading 6"/>
    <w:basedOn w:val="H6"/>
    <w:next w:val="Normal"/>
    <w:qFormat/>
    <w:rsid w:val="00184A6F"/>
    <w:pPr>
      <w:outlineLvl w:val="5"/>
    </w:pPr>
  </w:style>
  <w:style w:type="paragraph" w:styleId="Heading7">
    <w:name w:val="heading 7"/>
    <w:basedOn w:val="H6"/>
    <w:next w:val="Normal"/>
    <w:qFormat/>
    <w:rsid w:val="00184A6F"/>
    <w:pPr>
      <w:outlineLvl w:val="6"/>
    </w:pPr>
  </w:style>
  <w:style w:type="paragraph" w:styleId="Heading8">
    <w:name w:val="heading 8"/>
    <w:basedOn w:val="Heading1"/>
    <w:next w:val="Normal"/>
    <w:qFormat/>
    <w:rsid w:val="00184A6F"/>
    <w:pPr>
      <w:ind w:left="0" w:firstLine="0"/>
      <w:outlineLvl w:val="7"/>
    </w:pPr>
  </w:style>
  <w:style w:type="paragraph" w:styleId="Heading9">
    <w:name w:val="heading 9"/>
    <w:basedOn w:val="Heading8"/>
    <w:next w:val="Normal"/>
    <w:qFormat/>
    <w:rsid w:val="00184A6F"/>
    <w:pPr>
      <w:outlineLvl w:val="8"/>
    </w:pPr>
  </w:style>
  <w:style w:type="character" w:default="1" w:styleId="DefaultParagraphFont">
    <w:name w:val="Default Paragraph Font"/>
    <w:semiHidden/>
    <w:rsid w:val="00184A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A6F"/>
  </w:style>
  <w:style w:type="paragraph" w:styleId="TOC8">
    <w:name w:val="toc 8"/>
    <w:basedOn w:val="TOC1"/>
    <w:semiHidden/>
    <w:rsid w:val="00184A6F"/>
    <w:pPr>
      <w:spacing w:before="180"/>
      <w:ind w:left="2693" w:hanging="2693"/>
    </w:pPr>
    <w:rPr>
      <w:b/>
    </w:rPr>
  </w:style>
  <w:style w:type="paragraph" w:styleId="TOC1">
    <w:name w:val="toc 1"/>
    <w:semiHidden/>
    <w:rsid w:val="00184A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84A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84A6F"/>
    <w:pPr>
      <w:ind w:left="1701" w:hanging="1701"/>
    </w:pPr>
  </w:style>
  <w:style w:type="paragraph" w:styleId="TOC4">
    <w:name w:val="toc 4"/>
    <w:basedOn w:val="TOC3"/>
    <w:semiHidden/>
    <w:rsid w:val="00184A6F"/>
    <w:pPr>
      <w:ind w:left="1418" w:hanging="1418"/>
    </w:pPr>
  </w:style>
  <w:style w:type="paragraph" w:styleId="TOC3">
    <w:name w:val="toc 3"/>
    <w:basedOn w:val="TOC2"/>
    <w:semiHidden/>
    <w:rsid w:val="00184A6F"/>
    <w:pPr>
      <w:ind w:left="1134" w:hanging="1134"/>
    </w:pPr>
  </w:style>
  <w:style w:type="paragraph" w:styleId="TOC2">
    <w:name w:val="toc 2"/>
    <w:basedOn w:val="TOC1"/>
    <w:semiHidden/>
    <w:rsid w:val="00184A6F"/>
    <w:pPr>
      <w:keepNext w:val="0"/>
      <w:spacing w:before="0"/>
      <w:ind w:left="851" w:hanging="851"/>
    </w:pPr>
    <w:rPr>
      <w:sz w:val="20"/>
    </w:rPr>
  </w:style>
  <w:style w:type="paragraph" w:styleId="Index2">
    <w:name w:val="index 2"/>
    <w:basedOn w:val="Index1"/>
    <w:semiHidden/>
    <w:rsid w:val="00184A6F"/>
    <w:pPr>
      <w:ind w:left="284"/>
    </w:pPr>
  </w:style>
  <w:style w:type="paragraph" w:styleId="Index1">
    <w:name w:val="index 1"/>
    <w:basedOn w:val="Normal"/>
    <w:semiHidden/>
    <w:rsid w:val="00184A6F"/>
    <w:pPr>
      <w:keepLines/>
      <w:spacing w:after="0"/>
    </w:pPr>
  </w:style>
  <w:style w:type="paragraph" w:customStyle="1" w:styleId="ZH">
    <w:name w:val="ZH"/>
    <w:rsid w:val="00184A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84A6F"/>
    <w:pPr>
      <w:outlineLvl w:val="9"/>
    </w:pPr>
  </w:style>
  <w:style w:type="paragraph" w:styleId="ListNumber2">
    <w:name w:val="List Number 2"/>
    <w:basedOn w:val="ListNumber"/>
    <w:rsid w:val="00184A6F"/>
    <w:pPr>
      <w:ind w:left="851"/>
    </w:pPr>
  </w:style>
  <w:style w:type="paragraph" w:styleId="Header">
    <w:name w:val="header"/>
    <w:rsid w:val="00184A6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84A6F"/>
    <w:rPr>
      <w:b/>
      <w:position w:val="6"/>
      <w:sz w:val="16"/>
    </w:rPr>
  </w:style>
  <w:style w:type="paragraph" w:styleId="FootnoteText">
    <w:name w:val="footnote text"/>
    <w:basedOn w:val="Normal"/>
    <w:semiHidden/>
    <w:rsid w:val="00184A6F"/>
    <w:pPr>
      <w:keepLines/>
      <w:spacing w:after="0"/>
      <w:ind w:left="454" w:hanging="454"/>
    </w:pPr>
    <w:rPr>
      <w:sz w:val="16"/>
    </w:rPr>
  </w:style>
  <w:style w:type="paragraph" w:customStyle="1" w:styleId="TAH">
    <w:name w:val="TAH"/>
    <w:basedOn w:val="TAC"/>
    <w:link w:val="TAHCar"/>
    <w:rsid w:val="00184A6F"/>
    <w:rPr>
      <w:b/>
    </w:rPr>
  </w:style>
  <w:style w:type="paragraph" w:customStyle="1" w:styleId="TAC">
    <w:name w:val="TAC"/>
    <w:basedOn w:val="TAL"/>
    <w:link w:val="TACCar"/>
    <w:rsid w:val="00184A6F"/>
    <w:pPr>
      <w:jc w:val="center"/>
    </w:pPr>
  </w:style>
  <w:style w:type="paragraph" w:customStyle="1" w:styleId="TF">
    <w:name w:val="TF"/>
    <w:basedOn w:val="TH"/>
    <w:rsid w:val="00184A6F"/>
    <w:pPr>
      <w:keepNext w:val="0"/>
      <w:spacing w:before="0" w:after="240"/>
    </w:pPr>
  </w:style>
  <w:style w:type="paragraph" w:customStyle="1" w:styleId="NO">
    <w:name w:val="NO"/>
    <w:basedOn w:val="Normal"/>
    <w:link w:val="NOChar"/>
    <w:rsid w:val="00184A6F"/>
    <w:pPr>
      <w:keepLines/>
      <w:ind w:left="1135" w:hanging="851"/>
    </w:pPr>
  </w:style>
  <w:style w:type="paragraph" w:styleId="TOC9">
    <w:name w:val="toc 9"/>
    <w:basedOn w:val="TOC8"/>
    <w:semiHidden/>
    <w:rsid w:val="00184A6F"/>
    <w:pPr>
      <w:ind w:left="1418" w:hanging="1418"/>
    </w:pPr>
  </w:style>
  <w:style w:type="paragraph" w:customStyle="1" w:styleId="EX">
    <w:name w:val="EX"/>
    <w:basedOn w:val="Normal"/>
    <w:rsid w:val="00184A6F"/>
    <w:pPr>
      <w:keepLines/>
      <w:ind w:left="1702" w:hanging="1418"/>
    </w:pPr>
  </w:style>
  <w:style w:type="paragraph" w:customStyle="1" w:styleId="FP">
    <w:name w:val="FP"/>
    <w:basedOn w:val="Normal"/>
    <w:rsid w:val="00184A6F"/>
    <w:pPr>
      <w:spacing w:after="0"/>
    </w:pPr>
  </w:style>
  <w:style w:type="paragraph" w:customStyle="1" w:styleId="LD">
    <w:name w:val="LD"/>
    <w:rsid w:val="00184A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84A6F"/>
    <w:pPr>
      <w:spacing w:after="0"/>
    </w:pPr>
  </w:style>
  <w:style w:type="paragraph" w:customStyle="1" w:styleId="EW">
    <w:name w:val="EW"/>
    <w:basedOn w:val="EX"/>
    <w:rsid w:val="00184A6F"/>
    <w:pPr>
      <w:spacing w:after="0"/>
    </w:pPr>
  </w:style>
  <w:style w:type="paragraph" w:styleId="TOC6">
    <w:name w:val="toc 6"/>
    <w:basedOn w:val="TOC5"/>
    <w:next w:val="Normal"/>
    <w:semiHidden/>
    <w:rsid w:val="00184A6F"/>
    <w:pPr>
      <w:ind w:left="1985" w:hanging="1985"/>
    </w:pPr>
  </w:style>
  <w:style w:type="paragraph" w:styleId="TOC7">
    <w:name w:val="toc 7"/>
    <w:basedOn w:val="TOC6"/>
    <w:next w:val="Normal"/>
    <w:semiHidden/>
    <w:rsid w:val="00184A6F"/>
    <w:pPr>
      <w:ind w:left="2268" w:hanging="2268"/>
    </w:pPr>
  </w:style>
  <w:style w:type="paragraph" w:styleId="ListBullet2">
    <w:name w:val="List Bullet 2"/>
    <w:basedOn w:val="ListBullet"/>
    <w:rsid w:val="00184A6F"/>
    <w:pPr>
      <w:ind w:left="851"/>
    </w:pPr>
  </w:style>
  <w:style w:type="paragraph" w:styleId="ListBullet3">
    <w:name w:val="List Bullet 3"/>
    <w:basedOn w:val="ListBullet2"/>
    <w:rsid w:val="00184A6F"/>
    <w:pPr>
      <w:ind w:left="1135"/>
    </w:pPr>
  </w:style>
  <w:style w:type="paragraph" w:styleId="ListNumber">
    <w:name w:val="List Number"/>
    <w:basedOn w:val="List"/>
    <w:rsid w:val="00184A6F"/>
  </w:style>
  <w:style w:type="paragraph" w:customStyle="1" w:styleId="EQ">
    <w:name w:val="EQ"/>
    <w:basedOn w:val="Normal"/>
    <w:next w:val="Normal"/>
    <w:rsid w:val="00184A6F"/>
    <w:pPr>
      <w:keepLines/>
      <w:tabs>
        <w:tab w:val="center" w:pos="4536"/>
        <w:tab w:val="right" w:pos="9072"/>
      </w:tabs>
    </w:pPr>
    <w:rPr>
      <w:noProof/>
    </w:rPr>
  </w:style>
  <w:style w:type="paragraph" w:customStyle="1" w:styleId="TH">
    <w:name w:val="TH"/>
    <w:basedOn w:val="Normal"/>
    <w:link w:val="THChar"/>
    <w:rsid w:val="00184A6F"/>
    <w:pPr>
      <w:keepNext/>
      <w:keepLines/>
      <w:spacing w:before="60"/>
      <w:jc w:val="center"/>
    </w:pPr>
    <w:rPr>
      <w:rFonts w:ascii="Arial" w:hAnsi="Arial"/>
      <w:b/>
    </w:rPr>
  </w:style>
  <w:style w:type="paragraph" w:customStyle="1" w:styleId="NF">
    <w:name w:val="NF"/>
    <w:basedOn w:val="NO"/>
    <w:rsid w:val="00184A6F"/>
    <w:pPr>
      <w:keepNext/>
      <w:spacing w:after="0"/>
    </w:pPr>
    <w:rPr>
      <w:rFonts w:ascii="Arial" w:hAnsi="Arial"/>
      <w:sz w:val="18"/>
    </w:rPr>
  </w:style>
  <w:style w:type="paragraph" w:customStyle="1" w:styleId="PL">
    <w:name w:val="PL"/>
    <w:rsid w:val="00184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84A6F"/>
    <w:pPr>
      <w:jc w:val="right"/>
    </w:pPr>
  </w:style>
  <w:style w:type="paragraph" w:customStyle="1" w:styleId="H6">
    <w:name w:val="H6"/>
    <w:basedOn w:val="Heading5"/>
    <w:next w:val="Normal"/>
    <w:link w:val="H6Char"/>
    <w:rsid w:val="00184A6F"/>
    <w:pPr>
      <w:ind w:left="1985" w:hanging="1985"/>
      <w:outlineLvl w:val="9"/>
    </w:pPr>
    <w:rPr>
      <w:sz w:val="20"/>
    </w:rPr>
  </w:style>
  <w:style w:type="paragraph" w:customStyle="1" w:styleId="TAN">
    <w:name w:val="TAN"/>
    <w:basedOn w:val="TAL"/>
    <w:link w:val="TANChar"/>
    <w:rsid w:val="00184A6F"/>
    <w:pPr>
      <w:ind w:left="851" w:hanging="851"/>
    </w:pPr>
  </w:style>
  <w:style w:type="paragraph" w:customStyle="1" w:styleId="TAL">
    <w:name w:val="TAL"/>
    <w:basedOn w:val="Normal"/>
    <w:link w:val="TALCar"/>
    <w:rsid w:val="00184A6F"/>
    <w:pPr>
      <w:keepNext/>
      <w:keepLines/>
      <w:spacing w:after="0"/>
    </w:pPr>
    <w:rPr>
      <w:rFonts w:ascii="Arial" w:hAnsi="Arial"/>
      <w:sz w:val="18"/>
    </w:rPr>
  </w:style>
  <w:style w:type="paragraph" w:customStyle="1" w:styleId="ZA">
    <w:name w:val="ZA"/>
    <w:rsid w:val="00184A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84A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84A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84A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84A6F"/>
    <w:pPr>
      <w:framePr w:wrap="notBeside" w:y="16161"/>
    </w:pPr>
  </w:style>
  <w:style w:type="character" w:customStyle="1" w:styleId="ZGSM">
    <w:name w:val="ZGSM"/>
    <w:rsid w:val="00184A6F"/>
  </w:style>
  <w:style w:type="paragraph" w:styleId="List2">
    <w:name w:val="List 2"/>
    <w:basedOn w:val="List"/>
    <w:rsid w:val="00184A6F"/>
    <w:pPr>
      <w:ind w:left="851"/>
    </w:pPr>
  </w:style>
  <w:style w:type="paragraph" w:customStyle="1" w:styleId="ZG">
    <w:name w:val="ZG"/>
    <w:rsid w:val="00184A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84A6F"/>
    <w:pPr>
      <w:ind w:left="1135"/>
    </w:pPr>
  </w:style>
  <w:style w:type="paragraph" w:styleId="List4">
    <w:name w:val="List 4"/>
    <w:basedOn w:val="List3"/>
    <w:rsid w:val="00184A6F"/>
    <w:pPr>
      <w:ind w:left="1418"/>
    </w:pPr>
  </w:style>
  <w:style w:type="paragraph" w:styleId="List5">
    <w:name w:val="List 5"/>
    <w:basedOn w:val="List4"/>
    <w:rsid w:val="00184A6F"/>
    <w:pPr>
      <w:ind w:left="1702"/>
    </w:pPr>
  </w:style>
  <w:style w:type="paragraph" w:customStyle="1" w:styleId="EditorsNote">
    <w:name w:val="Editor's Note"/>
    <w:aliases w:val="EN,Editor's Noteormal"/>
    <w:basedOn w:val="NO"/>
    <w:link w:val="EditorsNoteCarCar"/>
    <w:rsid w:val="00184A6F"/>
    <w:rPr>
      <w:color w:val="FF0000"/>
    </w:rPr>
  </w:style>
  <w:style w:type="paragraph" w:styleId="List">
    <w:name w:val="List"/>
    <w:basedOn w:val="Normal"/>
    <w:rsid w:val="00184A6F"/>
    <w:pPr>
      <w:ind w:left="568" w:hanging="284"/>
    </w:pPr>
  </w:style>
  <w:style w:type="paragraph" w:styleId="ListBullet">
    <w:name w:val="List Bullet"/>
    <w:basedOn w:val="List"/>
    <w:rsid w:val="00184A6F"/>
  </w:style>
  <w:style w:type="paragraph" w:styleId="ListBullet4">
    <w:name w:val="List Bullet 4"/>
    <w:basedOn w:val="ListBullet3"/>
    <w:rsid w:val="00184A6F"/>
    <w:pPr>
      <w:ind w:left="1418"/>
    </w:pPr>
  </w:style>
  <w:style w:type="paragraph" w:styleId="ListBullet5">
    <w:name w:val="List Bullet 5"/>
    <w:basedOn w:val="ListBullet4"/>
    <w:rsid w:val="00184A6F"/>
    <w:pPr>
      <w:ind w:left="1702"/>
    </w:pPr>
  </w:style>
  <w:style w:type="paragraph" w:customStyle="1" w:styleId="B1">
    <w:name w:val="B1"/>
    <w:basedOn w:val="List"/>
    <w:link w:val="B1Zchn"/>
    <w:rsid w:val="00184A6F"/>
  </w:style>
  <w:style w:type="paragraph" w:customStyle="1" w:styleId="B2">
    <w:name w:val="B2"/>
    <w:basedOn w:val="List2"/>
    <w:link w:val="B2Char"/>
    <w:rsid w:val="00184A6F"/>
  </w:style>
  <w:style w:type="paragraph" w:customStyle="1" w:styleId="B3">
    <w:name w:val="B3"/>
    <w:basedOn w:val="List3"/>
    <w:rsid w:val="00184A6F"/>
  </w:style>
  <w:style w:type="paragraph" w:customStyle="1" w:styleId="B4">
    <w:name w:val="B4"/>
    <w:basedOn w:val="List4"/>
    <w:rsid w:val="00184A6F"/>
  </w:style>
  <w:style w:type="paragraph" w:customStyle="1" w:styleId="B5">
    <w:name w:val="B5"/>
    <w:basedOn w:val="List5"/>
    <w:rsid w:val="00184A6F"/>
  </w:style>
  <w:style w:type="paragraph" w:styleId="Footer">
    <w:name w:val="footer"/>
    <w:basedOn w:val="Header"/>
    <w:rsid w:val="00184A6F"/>
    <w:pPr>
      <w:jc w:val="center"/>
    </w:pPr>
    <w:rPr>
      <w:i/>
    </w:rPr>
  </w:style>
  <w:style w:type="paragraph" w:customStyle="1" w:styleId="ZTD">
    <w:name w:val="ZTD"/>
    <w:basedOn w:val="ZB"/>
    <w:rsid w:val="00184A6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4467F"/>
    <w:rPr>
      <w:rFonts w:ascii="Arial" w:hAnsi="Arial"/>
      <w:b/>
      <w:lang w:val="en-GB" w:eastAsia="en-US"/>
    </w:rPr>
  </w:style>
  <w:style w:type="character" w:customStyle="1" w:styleId="B1Zchn">
    <w:name w:val="B1 Zchn"/>
    <w:link w:val="B1"/>
    <w:qFormat/>
    <w:locked/>
    <w:rsid w:val="0084467F"/>
    <w:rPr>
      <w:rFonts w:ascii="Times New Roman" w:hAnsi="Times New Roman"/>
      <w:lang w:val="en-GB" w:eastAsia="en-US"/>
    </w:rPr>
  </w:style>
  <w:style w:type="character" w:customStyle="1" w:styleId="B2Char">
    <w:name w:val="B2 Char"/>
    <w:link w:val="B2"/>
    <w:qFormat/>
    <w:rsid w:val="0084467F"/>
    <w:rPr>
      <w:rFonts w:ascii="Times New Roman" w:hAnsi="Times New Roman"/>
      <w:lang w:val="en-GB" w:eastAsia="en-US"/>
    </w:rPr>
  </w:style>
  <w:style w:type="character" w:customStyle="1" w:styleId="TACCar">
    <w:name w:val="TAC Car"/>
    <w:link w:val="TAC"/>
    <w:qFormat/>
    <w:locked/>
    <w:rsid w:val="0084467F"/>
    <w:rPr>
      <w:rFonts w:ascii="Arial" w:hAnsi="Arial"/>
      <w:sz w:val="18"/>
      <w:lang w:val="en-GB" w:eastAsia="en-US"/>
    </w:rPr>
  </w:style>
  <w:style w:type="character" w:customStyle="1" w:styleId="TAHCar">
    <w:name w:val="TAH Car"/>
    <w:link w:val="TAH"/>
    <w:qFormat/>
    <w:locked/>
    <w:rsid w:val="0084467F"/>
    <w:rPr>
      <w:rFonts w:ascii="Arial" w:hAnsi="Arial"/>
      <w:b/>
      <w:sz w:val="18"/>
      <w:lang w:val="en-GB" w:eastAsia="en-US"/>
    </w:rPr>
  </w:style>
  <w:style w:type="character" w:customStyle="1" w:styleId="TANChar">
    <w:name w:val="TAN Char"/>
    <w:link w:val="TAN"/>
    <w:qFormat/>
    <w:rsid w:val="0084467F"/>
    <w:rPr>
      <w:rFonts w:ascii="Arial" w:hAnsi="Arial"/>
      <w:sz w:val="18"/>
      <w:lang w:val="en-GB" w:eastAsia="en-US"/>
    </w:rPr>
  </w:style>
  <w:style w:type="character" w:customStyle="1" w:styleId="NOChar">
    <w:name w:val="NO Char"/>
    <w:link w:val="NO"/>
    <w:qFormat/>
    <w:locked/>
    <w:rsid w:val="0084467F"/>
    <w:rPr>
      <w:rFonts w:ascii="Times New Roman" w:hAnsi="Times New Roman"/>
      <w:lang w:val="en-GB" w:eastAsia="en-US"/>
    </w:rPr>
  </w:style>
  <w:style w:type="character" w:customStyle="1" w:styleId="EditorsNoteCarCar">
    <w:name w:val="Editor's Note Car Car"/>
    <w:link w:val="EditorsNote"/>
    <w:qFormat/>
    <w:rsid w:val="0084467F"/>
    <w:rPr>
      <w:rFonts w:ascii="Times New Roman" w:hAnsi="Times New Roman"/>
      <w:color w:val="FF0000"/>
      <w:lang w:val="en-GB" w:eastAsia="en-US"/>
    </w:rPr>
  </w:style>
  <w:style w:type="character" w:customStyle="1" w:styleId="H6Char">
    <w:name w:val="H6 Char"/>
    <w:link w:val="H6"/>
    <w:qFormat/>
    <w:rsid w:val="0084467F"/>
    <w:rPr>
      <w:rFonts w:ascii="Arial" w:hAnsi="Arial"/>
      <w:lang w:val="en-GB" w:eastAsia="en-US"/>
    </w:rPr>
  </w:style>
  <w:style w:type="character" w:customStyle="1" w:styleId="TALCar">
    <w:name w:val="TAL Car"/>
    <w:link w:val="TAL"/>
    <w:qFormat/>
    <w:rsid w:val="0084467F"/>
    <w:rPr>
      <w:rFonts w:ascii="Arial" w:hAnsi="Arial"/>
      <w:sz w:val="18"/>
      <w:lang w:val="en-GB" w:eastAsia="en-US"/>
    </w:rPr>
  </w:style>
  <w:style w:type="paragraph" w:styleId="Revision">
    <w:name w:val="Revision"/>
    <w:hidden/>
    <w:uiPriority w:val="99"/>
    <w:semiHidden/>
    <w:rsid w:val="00225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B490B-C7AB-45F0-8D0F-A1F67E97E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1594</Words>
  <Characters>8924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75</cp:revision>
  <cp:lastPrinted>1900-01-01T08:00:00Z</cp:lastPrinted>
  <dcterms:created xsi:type="dcterms:W3CDTF">2021-01-08T13:25:00Z</dcterms:created>
  <dcterms:modified xsi:type="dcterms:W3CDTF">2023-08-08T13:48:00Z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